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A6805" w14:textId="7D9907EE" w:rsidR="009A1A7F" w:rsidRPr="009A1A7F" w:rsidRDefault="009A1A7F" w:rsidP="009A1A7F">
      <w:pPr>
        <w:tabs>
          <w:tab w:val="left" w:pos="1170"/>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Toc536546745"/>
      <w:r w:rsidRPr="009A1A7F">
        <w:rPr>
          <w:rFonts w:ascii="Arial" w:eastAsia="Arial Unicode MS" w:hAnsi="Arial" w:cs="Arial"/>
          <w:b/>
          <w:bCs/>
          <w:color w:val="000000"/>
          <w:sz w:val="24"/>
          <w:lang w:eastAsia="ja-JP"/>
        </w:rPr>
        <w:t>3GPP SA WG2 Meeting #131</w:t>
      </w:r>
      <w:r w:rsidRPr="009A1A7F">
        <w:rPr>
          <w:rFonts w:ascii="Arial" w:eastAsia="Arial Unicode MS" w:hAnsi="Arial" w:cs="Arial"/>
          <w:b/>
          <w:bCs/>
          <w:color w:val="000000"/>
          <w:sz w:val="24"/>
          <w:lang w:eastAsia="ja-JP"/>
        </w:rPr>
        <w:tab/>
        <w:t>S2-19</w:t>
      </w:r>
      <w:r w:rsidR="004126D2">
        <w:rPr>
          <w:rFonts w:ascii="Arial" w:eastAsia="Arial Unicode MS" w:hAnsi="Arial" w:cs="Arial"/>
          <w:b/>
          <w:bCs/>
          <w:color w:val="000000"/>
          <w:sz w:val="24"/>
          <w:lang w:eastAsia="ja-JP"/>
        </w:rPr>
        <w:t>0</w:t>
      </w:r>
      <w:r w:rsidR="00DD6F1A">
        <w:rPr>
          <w:rFonts w:ascii="Arial" w:eastAsia="Arial Unicode MS" w:hAnsi="Arial" w:cs="Arial"/>
          <w:b/>
          <w:bCs/>
          <w:color w:val="000000"/>
          <w:sz w:val="24"/>
          <w:lang w:eastAsia="ja-JP"/>
        </w:rPr>
        <w:t>2604</w:t>
      </w:r>
    </w:p>
    <w:p w14:paraId="2D758313" w14:textId="3D30EF60" w:rsidR="009A1A7F" w:rsidRPr="009A1A7F" w:rsidRDefault="009A1A7F" w:rsidP="009A1A7F">
      <w:pPr>
        <w:tabs>
          <w:tab w:val="left" w:pos="1170"/>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9A1A7F">
        <w:rPr>
          <w:rFonts w:ascii="Arial" w:eastAsia="Arial Unicode MS" w:hAnsi="Arial" w:cs="Arial"/>
          <w:b/>
          <w:bCs/>
          <w:noProof/>
          <w:color w:val="000000"/>
          <w:sz w:val="24"/>
          <w:lang w:eastAsia="ja-JP"/>
        </w:rPr>
        <w:t xml:space="preserve">February 25 – March 1, 2019, </w:t>
      </w:r>
      <w:r w:rsidRPr="009A1A7F">
        <w:rPr>
          <w:rFonts w:ascii="Arial" w:eastAsia="Malgun Gothic" w:hAnsi="Arial" w:cs="Arial"/>
          <w:b/>
          <w:bCs/>
          <w:color w:val="000000"/>
          <w:sz w:val="24"/>
          <w:lang w:eastAsia="ja-JP"/>
        </w:rPr>
        <w:t>Tenerife, Spain</w:t>
      </w:r>
      <w:r w:rsidRPr="009A1A7F">
        <w:rPr>
          <w:rFonts w:ascii="Arial" w:eastAsia="Arial Unicode MS" w:hAnsi="Arial" w:cs="Arial"/>
          <w:b/>
          <w:bCs/>
          <w:color w:val="000000"/>
          <w:lang w:eastAsia="ja-JP"/>
        </w:rPr>
        <w:tab/>
      </w:r>
      <w:r w:rsidRPr="009A1A7F">
        <w:rPr>
          <w:rFonts w:ascii="Arial" w:eastAsia="Malgun Gothic" w:hAnsi="Arial" w:cs="Arial"/>
          <w:b/>
          <w:bCs/>
          <w:i/>
          <w:color w:val="0000FF"/>
          <w:lang w:eastAsia="ja-JP"/>
        </w:rPr>
        <w:t>(</w:t>
      </w:r>
      <w:bookmarkStart w:id="1" w:name="_Hlk517263716"/>
      <w:r w:rsidRPr="009A1A7F">
        <w:rPr>
          <w:rFonts w:ascii="Arial" w:eastAsia="Malgun Gothic" w:hAnsi="Arial" w:cs="Arial"/>
          <w:b/>
          <w:bCs/>
          <w:i/>
          <w:color w:val="0000FF"/>
          <w:lang w:eastAsia="ja-JP"/>
        </w:rPr>
        <w:t xml:space="preserve">rev </w:t>
      </w:r>
      <w:bookmarkEnd w:id="1"/>
      <w:r w:rsidRPr="009A1A7F">
        <w:rPr>
          <w:rFonts w:ascii="Arial" w:eastAsia="Malgun Gothic" w:hAnsi="Arial" w:cs="Arial"/>
          <w:b/>
          <w:bCs/>
          <w:i/>
          <w:color w:val="0000FF"/>
          <w:lang w:eastAsia="ja-JP"/>
        </w:rPr>
        <w:t>of</w:t>
      </w:r>
      <w:r w:rsidR="00E800D0">
        <w:rPr>
          <w:rFonts w:ascii="Arial" w:eastAsia="Malgun Gothic" w:hAnsi="Arial" w:cs="Arial"/>
          <w:b/>
          <w:bCs/>
          <w:i/>
          <w:color w:val="0000FF"/>
          <w:lang w:eastAsia="ja-JP"/>
        </w:rPr>
        <w:t xml:space="preserve"> </w:t>
      </w:r>
      <w:proofErr w:type="gramStart"/>
      <w:r w:rsidR="00E800D0">
        <w:rPr>
          <w:rFonts w:ascii="Arial" w:eastAsia="Malgun Gothic" w:hAnsi="Arial" w:cs="Arial"/>
          <w:b/>
          <w:bCs/>
          <w:i/>
          <w:color w:val="0000FF"/>
          <w:lang w:eastAsia="ja-JP"/>
        </w:rPr>
        <w:t>1621</w:t>
      </w:r>
      <w:r w:rsidRPr="009A1A7F">
        <w:rPr>
          <w:rFonts w:ascii="Arial" w:eastAsia="Malgun Gothic" w:hAnsi="Arial" w:cs="Arial"/>
          <w:b/>
          <w:bCs/>
          <w:i/>
          <w:color w:val="0000FF"/>
          <w:lang w:eastAsia="ja-JP"/>
        </w:rPr>
        <w:t xml:space="preserve"> )</w:t>
      </w:r>
      <w:proofErr w:type="gramEnd"/>
    </w:p>
    <w:p w14:paraId="1032421A" w14:textId="77777777" w:rsidR="009A1A7F" w:rsidRPr="009A1A7F" w:rsidRDefault="009A1A7F" w:rsidP="009A1A7F">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
          <w:szCs w:val="2"/>
          <w:lang w:eastAsia="ja-JP"/>
        </w:rPr>
      </w:pPr>
    </w:p>
    <w:p w14:paraId="731E9CE2" w14:textId="7777777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sz w:val="2"/>
          <w:szCs w:val="2"/>
          <w:lang w:eastAsia="ja-JP"/>
        </w:rPr>
      </w:pPr>
    </w:p>
    <w:p w14:paraId="78758834" w14:textId="7777777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Source:</w:t>
      </w:r>
      <w:r w:rsidRPr="009A1A7F">
        <w:rPr>
          <w:rFonts w:ascii="Arial" w:eastAsia="Malgun Gothic" w:hAnsi="Arial" w:cs="Arial"/>
          <w:b/>
          <w:color w:val="000000"/>
          <w:lang w:eastAsia="ja-JP"/>
        </w:rPr>
        <w:tab/>
        <w:t>Ericsson</w:t>
      </w:r>
    </w:p>
    <w:p w14:paraId="4FF727B4" w14:textId="5EEC7B6C"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Title:</w:t>
      </w:r>
      <w:r w:rsidRPr="009A1A7F">
        <w:rPr>
          <w:rFonts w:ascii="Arial" w:eastAsia="Malgun Gothic" w:hAnsi="Arial" w:cs="Arial"/>
          <w:b/>
          <w:color w:val="000000"/>
          <w:lang w:eastAsia="ja-JP"/>
        </w:rPr>
        <w:tab/>
        <w:t xml:space="preserve">Update </w:t>
      </w:r>
      <w:r w:rsidR="00025FBF">
        <w:rPr>
          <w:rFonts w:ascii="Arial" w:eastAsia="Malgun Gothic" w:hAnsi="Arial" w:cs="Arial"/>
          <w:b/>
          <w:color w:val="000000"/>
          <w:lang w:eastAsia="ja-JP"/>
        </w:rPr>
        <w:t>consisten</w:t>
      </w:r>
      <w:r w:rsidR="00170010">
        <w:rPr>
          <w:rFonts w:ascii="Arial" w:eastAsia="Malgun Gothic" w:hAnsi="Arial" w:cs="Arial"/>
          <w:b/>
          <w:color w:val="000000"/>
          <w:lang w:eastAsia="ja-JP"/>
        </w:rPr>
        <w:t>t</w:t>
      </w:r>
      <w:r w:rsidR="00025FBF">
        <w:rPr>
          <w:rFonts w:ascii="Arial" w:eastAsia="Malgun Gothic" w:hAnsi="Arial" w:cs="Arial"/>
          <w:b/>
          <w:color w:val="000000"/>
          <w:lang w:eastAsia="ja-JP"/>
        </w:rPr>
        <w:t xml:space="preserve">ly use of V2X communication </w:t>
      </w:r>
      <w:bookmarkStart w:id="2" w:name="_GoBack"/>
      <w:bookmarkEnd w:id="2"/>
    </w:p>
    <w:p w14:paraId="57BB051F" w14:textId="7777777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Document for:</w:t>
      </w:r>
      <w:r w:rsidRPr="009A1A7F">
        <w:rPr>
          <w:rFonts w:ascii="Arial" w:eastAsia="Malgun Gothic" w:hAnsi="Arial" w:cs="Arial"/>
          <w:b/>
          <w:color w:val="000000"/>
          <w:lang w:eastAsia="ja-JP"/>
        </w:rPr>
        <w:tab/>
        <w:t>Approval</w:t>
      </w:r>
    </w:p>
    <w:p w14:paraId="3CC06335" w14:textId="7777777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Agenda Item:</w:t>
      </w:r>
      <w:r w:rsidRPr="009A1A7F">
        <w:rPr>
          <w:rFonts w:ascii="Arial" w:eastAsia="Malgun Gothic" w:hAnsi="Arial" w:cs="Arial"/>
          <w:b/>
          <w:color w:val="000000"/>
          <w:lang w:eastAsia="ja-JP"/>
        </w:rPr>
        <w:tab/>
        <w:t>6.6</w:t>
      </w:r>
    </w:p>
    <w:p w14:paraId="3BAAC624" w14:textId="2496F6E7" w:rsidR="009A1A7F" w:rsidRPr="009A1A7F" w:rsidRDefault="009A1A7F" w:rsidP="009A1A7F">
      <w:pPr>
        <w:overflowPunct w:val="0"/>
        <w:autoSpaceDE w:val="0"/>
        <w:autoSpaceDN w:val="0"/>
        <w:adjustRightInd w:val="0"/>
        <w:ind w:left="2127" w:hanging="2127"/>
        <w:textAlignment w:val="baseline"/>
        <w:rPr>
          <w:rFonts w:ascii="Arial" w:eastAsia="Malgun Gothic" w:hAnsi="Arial" w:cs="Arial"/>
          <w:b/>
          <w:color w:val="000000"/>
          <w:lang w:eastAsia="ja-JP"/>
        </w:rPr>
      </w:pPr>
      <w:r w:rsidRPr="009A1A7F">
        <w:rPr>
          <w:rFonts w:ascii="Arial" w:eastAsia="Malgun Gothic" w:hAnsi="Arial" w:cs="Arial"/>
          <w:b/>
          <w:color w:val="000000"/>
          <w:lang w:eastAsia="ja-JP"/>
        </w:rPr>
        <w:t>Work Item / Release:</w:t>
      </w:r>
      <w:r w:rsidRPr="009A1A7F">
        <w:rPr>
          <w:rFonts w:ascii="Arial" w:eastAsia="Malgun Gothic" w:hAnsi="Arial" w:cs="Arial"/>
          <w:b/>
          <w:color w:val="000000"/>
          <w:lang w:eastAsia="ja-JP"/>
        </w:rPr>
        <w:tab/>
        <w:t>eV2XARC</w:t>
      </w:r>
    </w:p>
    <w:p w14:paraId="21801D69" w14:textId="0D6587FF" w:rsidR="009A1A7F" w:rsidRPr="009A1A7F" w:rsidRDefault="009A1A7F" w:rsidP="009A1A7F">
      <w:pPr>
        <w:overflowPunct w:val="0"/>
        <w:autoSpaceDE w:val="0"/>
        <w:autoSpaceDN w:val="0"/>
        <w:adjustRightInd w:val="0"/>
        <w:textAlignment w:val="baseline"/>
        <w:rPr>
          <w:rFonts w:ascii="Arial" w:eastAsia="Malgun Gothic" w:hAnsi="Arial" w:cs="Arial"/>
          <w:i/>
          <w:color w:val="000000"/>
          <w:highlight w:val="yellow"/>
          <w:lang w:eastAsia="ja-JP"/>
        </w:rPr>
      </w:pPr>
      <w:r w:rsidRPr="009A1A7F">
        <w:rPr>
          <w:rFonts w:ascii="Arial" w:eastAsia="Malgun Gothic" w:hAnsi="Arial" w:cs="Arial"/>
          <w:i/>
          <w:color w:val="000000"/>
          <w:lang w:eastAsia="ja-JP"/>
        </w:rPr>
        <w:t xml:space="preserve">Abstract of the contribution: This contribution </w:t>
      </w:r>
      <w:r w:rsidR="00B57E7A">
        <w:rPr>
          <w:rFonts w:ascii="Arial" w:eastAsia="Malgun Gothic" w:hAnsi="Arial" w:cs="Arial"/>
          <w:i/>
          <w:color w:val="000000"/>
          <w:lang w:eastAsia="ja-JP"/>
        </w:rPr>
        <w:t>cleans up some of the text related to</w:t>
      </w:r>
      <w:r w:rsidR="00025FBF">
        <w:rPr>
          <w:rFonts w:ascii="Arial" w:eastAsia="Malgun Gothic" w:hAnsi="Arial" w:cs="Arial"/>
          <w:i/>
          <w:color w:val="000000"/>
          <w:lang w:eastAsia="ja-JP"/>
        </w:rPr>
        <w:t xml:space="preserve"> V2X communication and related aspects</w:t>
      </w:r>
      <w:r w:rsidR="00B57E7A">
        <w:rPr>
          <w:rFonts w:ascii="Arial" w:eastAsia="Malgun Gothic" w:hAnsi="Arial" w:cs="Arial"/>
          <w:i/>
          <w:color w:val="000000"/>
          <w:lang w:eastAsia="ja-JP"/>
        </w:rPr>
        <w:t>.</w:t>
      </w:r>
    </w:p>
    <w:p w14:paraId="4AF4FFD0" w14:textId="77777777" w:rsidR="009A1A7F" w:rsidRPr="009A1A7F" w:rsidRDefault="009A1A7F" w:rsidP="009A1A7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9A1A7F">
        <w:rPr>
          <w:rFonts w:ascii="Arial" w:eastAsia="Malgun Gothic" w:hAnsi="Arial"/>
          <w:sz w:val="36"/>
          <w:lang w:eastAsia="ja-JP"/>
        </w:rPr>
        <w:t>1. Introduction</w:t>
      </w:r>
    </w:p>
    <w:p w14:paraId="3406B105" w14:textId="77777777" w:rsidR="009A1A7F" w:rsidRPr="009A1A7F" w:rsidRDefault="009A1A7F" w:rsidP="009A1A7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9A1A7F">
        <w:rPr>
          <w:rFonts w:ascii="Arial" w:eastAsia="Malgun Gothic" w:hAnsi="Arial"/>
          <w:sz w:val="36"/>
          <w:lang w:eastAsia="ja-JP"/>
        </w:rPr>
        <w:t>2. Proposal</w:t>
      </w:r>
    </w:p>
    <w:p w14:paraId="7FC1DA37" w14:textId="3F00877D" w:rsidR="009A1A7F" w:rsidRPr="009A1A7F" w:rsidRDefault="009A1A7F" w:rsidP="009A1A7F">
      <w:pPr>
        <w:overflowPunct w:val="0"/>
        <w:autoSpaceDE w:val="0"/>
        <w:autoSpaceDN w:val="0"/>
        <w:adjustRightInd w:val="0"/>
        <w:textAlignment w:val="baseline"/>
        <w:rPr>
          <w:rFonts w:eastAsia="Malgun Gothic"/>
          <w:color w:val="000000"/>
          <w:lang w:eastAsia="ja-JP"/>
        </w:rPr>
      </w:pPr>
      <w:r w:rsidRPr="009A1A7F">
        <w:rPr>
          <w:rFonts w:eastAsia="Malgun Gothic"/>
          <w:color w:val="000000"/>
          <w:lang w:eastAsia="ja-JP"/>
        </w:rPr>
        <w:t xml:space="preserve">It is proposed to </w:t>
      </w:r>
      <w:r w:rsidR="00AF7551">
        <w:rPr>
          <w:rFonts w:eastAsia="Malgun Gothic"/>
          <w:color w:val="000000"/>
          <w:lang w:eastAsia="ja-JP"/>
        </w:rPr>
        <w:t xml:space="preserve">consistently use V2X </w:t>
      </w:r>
      <w:proofErr w:type="spellStart"/>
      <w:r w:rsidR="00AF7551">
        <w:rPr>
          <w:rFonts w:eastAsia="Malgun Gothic"/>
          <w:color w:val="000000"/>
          <w:lang w:eastAsia="ja-JP"/>
        </w:rPr>
        <w:t>communcaition</w:t>
      </w:r>
      <w:proofErr w:type="spellEnd"/>
      <w:r w:rsidR="00AF7551">
        <w:rPr>
          <w:rFonts w:eastAsia="Malgun Gothic"/>
          <w:color w:val="000000"/>
          <w:lang w:eastAsia="ja-JP"/>
        </w:rPr>
        <w:t xml:space="preserve"> where applicable</w:t>
      </w:r>
      <w:r w:rsidRPr="009A1A7F">
        <w:rPr>
          <w:rFonts w:eastAsia="Malgun Gothic"/>
          <w:color w:val="000000"/>
          <w:lang w:eastAsia="ja-JP"/>
        </w:rPr>
        <w:t xml:space="preserve"> </w:t>
      </w:r>
      <w:r w:rsidR="00AF7551">
        <w:rPr>
          <w:rFonts w:eastAsia="Malgun Gothic"/>
          <w:color w:val="000000"/>
          <w:lang w:eastAsia="ja-JP"/>
        </w:rPr>
        <w:t>in</w:t>
      </w:r>
      <w:r w:rsidRPr="009A1A7F">
        <w:rPr>
          <w:rFonts w:eastAsia="Malgun Gothic"/>
          <w:color w:val="000000"/>
          <w:lang w:eastAsia="ja-JP"/>
        </w:rPr>
        <w:t xml:space="preserve"> TS 23.287</w:t>
      </w:r>
      <w:r w:rsidR="00AF7551">
        <w:rPr>
          <w:rFonts w:eastAsia="Malgun Gothic"/>
          <w:color w:val="000000"/>
          <w:lang w:eastAsia="ja-JP"/>
        </w:rPr>
        <w:t xml:space="preserve"> and correct a few places where V2X message reference is not consistent with the content of the clause and updated to refer to V2X </w:t>
      </w:r>
      <w:proofErr w:type="spellStart"/>
      <w:r w:rsidR="00AF7551">
        <w:rPr>
          <w:rFonts w:eastAsia="Malgun Gothic"/>
          <w:color w:val="000000"/>
          <w:lang w:eastAsia="ja-JP"/>
        </w:rPr>
        <w:t>communciation</w:t>
      </w:r>
      <w:proofErr w:type="spellEnd"/>
      <w:r w:rsidRPr="009A1A7F">
        <w:rPr>
          <w:rFonts w:eastAsia="Malgun Gothic"/>
          <w:color w:val="000000"/>
          <w:lang w:eastAsia="ja-JP"/>
        </w:rPr>
        <w:t xml:space="preserve">. </w:t>
      </w:r>
    </w:p>
    <w:p w14:paraId="4ADD622C" w14:textId="77777777" w:rsidR="009A1A7F" w:rsidRPr="009A1A7F" w:rsidRDefault="009A1A7F" w:rsidP="009A1A7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algun Gothic"/>
          <w:b/>
          <w:color w:val="FF0000"/>
          <w:lang w:eastAsia="ja-JP"/>
        </w:rPr>
      </w:pPr>
      <w:r w:rsidRPr="009A1A7F">
        <w:rPr>
          <w:rFonts w:eastAsia="Malgun Gothic"/>
          <w:b/>
          <w:color w:val="FF0000"/>
          <w:lang w:eastAsia="ja-JP"/>
        </w:rPr>
        <w:t>FIRST CHANGE</w:t>
      </w:r>
    </w:p>
    <w:bookmarkEnd w:id="0"/>
    <w:p w14:paraId="5943F79F" w14:textId="77777777" w:rsidR="007E740F" w:rsidRDefault="007E740F">
      <w:pPr>
        <w:rPr>
          <w:noProof/>
        </w:rPr>
      </w:pPr>
    </w:p>
    <w:p w14:paraId="1F7F73B1" w14:textId="09740BD4" w:rsidR="00164A45" w:rsidRDefault="00164A45" w:rsidP="00164A45">
      <w:pPr>
        <w:pStyle w:val="Heading2"/>
        <w:rPr>
          <w:lang w:eastAsia="ko-KR"/>
        </w:rPr>
      </w:pPr>
      <w:bookmarkStart w:id="3" w:name="_Toc536546747"/>
      <w:r>
        <w:rPr>
          <w:rFonts w:hint="eastAsia"/>
          <w:lang w:eastAsia="ko-KR"/>
        </w:rPr>
        <w:t>5.2</w:t>
      </w:r>
      <w:r>
        <w:rPr>
          <w:lang w:eastAsia="ko-KR"/>
        </w:rPr>
        <w:tab/>
      </w:r>
      <w:r w:rsidRPr="00FD3725">
        <w:rPr>
          <w:lang w:eastAsia="ko-KR"/>
        </w:rPr>
        <w:t>V2X</w:t>
      </w:r>
      <w:r>
        <w:rPr>
          <w:lang w:eastAsia="ko-KR"/>
        </w:rPr>
        <w:t xml:space="preserve"> </w:t>
      </w:r>
      <w:del w:id="4" w:author="TL3" w:date="2019-02-13T16:01:00Z">
        <w:r w:rsidDel="00BF0065">
          <w:rPr>
            <w:lang w:eastAsia="ko-KR"/>
          </w:rPr>
          <w:delText xml:space="preserve">message </w:delText>
        </w:r>
      </w:del>
      <w:ins w:id="5" w:author="TL3" w:date="2019-02-13T16:01:00Z">
        <w:r w:rsidR="00BF0065">
          <w:rPr>
            <w:lang w:eastAsia="ko-KR"/>
          </w:rPr>
          <w:t xml:space="preserve">communication </w:t>
        </w:r>
      </w:ins>
      <w:del w:id="6" w:author="Shabnam Sultana" w:date="2019-02-16T15:10:00Z">
        <w:r w:rsidDel="00BC0380">
          <w:rPr>
            <w:lang w:eastAsia="ko-KR"/>
          </w:rPr>
          <w:delText>transm</w:delText>
        </w:r>
      </w:del>
      <w:del w:id="7" w:author="Shabnam Sultana" w:date="2019-02-16T15:09:00Z">
        <w:r w:rsidDel="00BC0380">
          <w:rPr>
            <w:lang w:eastAsia="ko-KR"/>
          </w:rPr>
          <w:delText>ission/reception</w:delText>
        </w:r>
      </w:del>
      <w:bookmarkEnd w:id="3"/>
    </w:p>
    <w:p w14:paraId="77861A79" w14:textId="6543C96B" w:rsidR="00164A45" w:rsidRDefault="00164A45" w:rsidP="00164A45">
      <w:pPr>
        <w:pStyle w:val="Heading3"/>
      </w:pPr>
      <w:bookmarkStart w:id="8" w:name="_Toc536546748"/>
      <w:r>
        <w:t>5.2.1</w:t>
      </w:r>
      <w:r>
        <w:tab/>
      </w:r>
      <w:r w:rsidRPr="00F94DA6">
        <w:t xml:space="preserve">V2X </w:t>
      </w:r>
      <w:del w:id="9" w:author="TL3" w:date="2019-02-13T16:02:00Z">
        <w:r w:rsidRPr="00F94DA6" w:rsidDel="00BF0065">
          <w:delText xml:space="preserve">message </w:delText>
        </w:r>
      </w:del>
      <w:ins w:id="10" w:author="TL3" w:date="2019-02-13T16:02:00Z">
        <w:r w:rsidR="00BF0065">
          <w:t>communication</w:t>
        </w:r>
        <w:r w:rsidR="00BF0065" w:rsidRPr="00F94DA6">
          <w:t xml:space="preserve"> </w:t>
        </w:r>
      </w:ins>
      <w:del w:id="11" w:author="Shabnam Sultana" w:date="2019-02-16T15:10:00Z">
        <w:r w:rsidRPr="00F94DA6" w:rsidDel="00BC0380">
          <w:delText>transmission/reception</w:delText>
        </w:r>
      </w:del>
      <w:r w:rsidRPr="00F94DA6">
        <w:t xml:space="preserve"> over PC5 reference point</w:t>
      </w:r>
      <w:bookmarkEnd w:id="8"/>
    </w:p>
    <w:p w14:paraId="6EB2979B" w14:textId="77777777" w:rsidR="00164A45" w:rsidRDefault="00164A45" w:rsidP="00164A45">
      <w:pPr>
        <w:pStyle w:val="Heading4"/>
      </w:pPr>
      <w:bookmarkStart w:id="12" w:name="_Toc536546749"/>
      <w:r>
        <w:t>5.2.1.1</w:t>
      </w:r>
      <w:r>
        <w:tab/>
        <w:t>General</w:t>
      </w:r>
      <w:bookmarkEnd w:id="12"/>
    </w:p>
    <w:p w14:paraId="546EF4B1" w14:textId="013200F3" w:rsidR="00164A45" w:rsidRDefault="00164A45" w:rsidP="00164A45">
      <w:pPr>
        <w:rPr>
          <w:lang w:eastAsia="x-none"/>
        </w:rPr>
      </w:pPr>
      <w:r>
        <w:rPr>
          <w:lang w:eastAsia="x-none"/>
        </w:rPr>
        <w:t xml:space="preserve">For V2X communication, two types of PC5 reference points exist: the LTE based PC5 reference point as defined in </w:t>
      </w:r>
      <w:r w:rsidRPr="00315285">
        <w:rPr>
          <w:lang w:eastAsia="x-none"/>
        </w:rPr>
        <w:t>TS</w:t>
      </w:r>
      <w:r w:rsidRPr="00315285">
        <w:rPr>
          <w:lang w:eastAsia="ko-KR"/>
        </w:rPr>
        <w:t> </w:t>
      </w:r>
      <w:r w:rsidRPr="00315285">
        <w:rPr>
          <w:lang w:eastAsia="x-none"/>
        </w:rPr>
        <w:t>23.285</w:t>
      </w:r>
      <w:r w:rsidRPr="00315285">
        <w:rPr>
          <w:lang w:eastAsia="ko-KR"/>
        </w:rPr>
        <w:t> </w:t>
      </w:r>
      <w:r w:rsidRPr="00315285">
        <w:rPr>
          <w:lang w:eastAsia="x-none"/>
        </w:rPr>
        <w:t>[</w:t>
      </w:r>
      <w:r>
        <w:rPr>
          <w:lang w:eastAsia="x-none"/>
        </w:rPr>
        <w:t>8</w:t>
      </w:r>
      <w:r w:rsidRPr="00315285">
        <w:rPr>
          <w:lang w:eastAsia="x-none"/>
        </w:rPr>
        <w:t>],</w:t>
      </w:r>
      <w:r>
        <w:rPr>
          <w:lang w:eastAsia="x-none"/>
        </w:rPr>
        <w:t xml:space="preserve"> and the NR based PC5 reference point as defined in </w:t>
      </w:r>
      <w:r w:rsidRPr="00315285">
        <w:rPr>
          <w:lang w:eastAsia="x-none"/>
        </w:rPr>
        <w:t>clause</w:t>
      </w:r>
      <w:r w:rsidRPr="00315285">
        <w:rPr>
          <w:lang w:eastAsia="ko-KR"/>
        </w:rPr>
        <w:t> </w:t>
      </w:r>
      <w:r w:rsidRPr="00315285">
        <w:rPr>
          <w:lang w:eastAsia="x-none"/>
        </w:rPr>
        <w:t>4</w:t>
      </w:r>
      <w:r>
        <w:rPr>
          <w:lang w:eastAsia="x-none"/>
        </w:rPr>
        <w:t xml:space="preserve">.2.3.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 </w:t>
      </w:r>
    </w:p>
    <w:p w14:paraId="3FAE0CFB" w14:textId="77777777" w:rsidR="00164A45" w:rsidRDefault="00164A45" w:rsidP="00164A45">
      <w:pPr>
        <w:rPr>
          <w:lang w:eastAsia="x-none"/>
        </w:rPr>
      </w:pPr>
      <w:r>
        <w:rPr>
          <w:lang w:eastAsia="x-none"/>
        </w:rPr>
        <w:t>A UE is authorized to transmit and receive V2X messages when it has valid authorization and configuration as specified in clause</w:t>
      </w:r>
      <w:r w:rsidRPr="00315285">
        <w:rPr>
          <w:lang w:eastAsia="ko-KR"/>
        </w:rPr>
        <w:t> </w:t>
      </w:r>
      <w:r>
        <w:rPr>
          <w:lang w:eastAsia="x-none"/>
        </w:rPr>
        <w:t xml:space="preserve">5.1.2. </w:t>
      </w:r>
    </w:p>
    <w:p w14:paraId="1334DB7E" w14:textId="77777777" w:rsidR="00164A45" w:rsidRDefault="00164A45" w:rsidP="00164A45">
      <w:pPr>
        <w:rPr>
          <w:lang w:eastAsia="x-none"/>
        </w:rPr>
      </w:pPr>
      <w:r>
        <w:rPr>
          <w:lang w:eastAsia="x-none"/>
        </w:rPr>
        <w:t>The V2X communication over PC5 reference point has the following characteristics:</w:t>
      </w:r>
    </w:p>
    <w:p w14:paraId="6DD5303C" w14:textId="77777777" w:rsidR="00164A45" w:rsidRDefault="00164A45" w:rsidP="00164A45">
      <w:pPr>
        <w:pStyle w:val="B1"/>
      </w:pPr>
      <w:r>
        <w:t xml:space="preserve">- </w:t>
      </w:r>
      <w:r>
        <w:tab/>
        <w:t xml:space="preserve">V2X communication over LTE based PC5 reference point is connectionless, i.e. broadcast mode at Access Stratum (AS) layer, and there is no signalling over PC5 for connection establishment. </w:t>
      </w:r>
    </w:p>
    <w:p w14:paraId="26A8683B" w14:textId="6F9E1C39" w:rsidR="00164A45" w:rsidRDefault="00164A45" w:rsidP="00164A45">
      <w:pPr>
        <w:pStyle w:val="B1"/>
        <w:rPr>
          <w:ins w:id="13" w:author="Shabnam Sultana" w:date="2019-02-16T15:12:00Z"/>
        </w:rPr>
      </w:pPr>
      <w:r>
        <w:t xml:space="preserve">- </w:t>
      </w:r>
      <w:r>
        <w:tab/>
        <w:t xml:space="preserve">V2X communication over NR based PC5 reference point supports broadcast mode, groupcast mode, and unicast mode at AS layer. The UE will indicate the mode of communication for a V2X message to the AS layer. Signalling over control plane over PC5 </w:t>
      </w:r>
      <w:r>
        <w:rPr>
          <w:lang w:eastAsia="x-none"/>
        </w:rPr>
        <w:t xml:space="preserve">reference point </w:t>
      </w:r>
      <w:r>
        <w:t xml:space="preserve">for unicast mode communication management is supported. </w:t>
      </w:r>
    </w:p>
    <w:p w14:paraId="1FADA00F" w14:textId="266B5ECE" w:rsidR="00A31562" w:rsidRPr="00A31562" w:rsidRDefault="00A31562" w:rsidP="00A31562">
      <w:pPr>
        <w:pStyle w:val="B1"/>
      </w:pPr>
      <w:ins w:id="14" w:author="Shabnam Sultana" w:date="2019-02-16T15:12:00Z">
        <w:r>
          <w:t>-</w:t>
        </w:r>
        <w:r>
          <w:tab/>
          <w:t xml:space="preserve">V2X services </w:t>
        </w:r>
      </w:ins>
      <w:ins w:id="15" w:author="Ericsson" w:date="2019-02-28T11:48:00Z">
        <w:r w:rsidR="00E459F5">
          <w:t>communication</w:t>
        </w:r>
        <w:r w:rsidR="00D35E2D">
          <w:t xml:space="preserve"> support</w:t>
        </w:r>
      </w:ins>
      <w:ins w:id="16" w:author="Shabnam Sultana" w:date="2019-02-16T15:12:00Z">
        <w:r>
          <w:t xml:space="preserve"> between UEs over PC5 user plane.</w:t>
        </w:r>
      </w:ins>
    </w:p>
    <w:p w14:paraId="25B371C8" w14:textId="3F11A546" w:rsidR="00164A45" w:rsidRDefault="00164A45" w:rsidP="00164A45">
      <w:pPr>
        <w:pStyle w:val="B1"/>
      </w:pPr>
      <w:r>
        <w:t>-</w:t>
      </w:r>
      <w:r>
        <w:tab/>
      </w:r>
      <w:bookmarkStart w:id="17" w:name="_Hlk1222380"/>
      <w:r>
        <w:t>V2X messages are exchanged between UEs over PC5 user plane.</w:t>
      </w:r>
      <w:bookmarkEnd w:id="17"/>
    </w:p>
    <w:p w14:paraId="7020D108" w14:textId="77777777" w:rsidR="00164A45" w:rsidRDefault="00164A45">
      <w:pPr>
        <w:pStyle w:val="B3"/>
        <w:pPrChange w:id="18" w:author="Shabnam Sultana" w:date="2019-02-16T15:11:00Z">
          <w:pPr>
            <w:pStyle w:val="B1"/>
          </w:pPr>
        </w:pPrChange>
      </w:pPr>
      <w:r>
        <w:t>-</w:t>
      </w:r>
      <w:r>
        <w:tab/>
        <w:t>Both IP based and non-IP based V2X messages are supported over PC5 reference point.</w:t>
      </w:r>
    </w:p>
    <w:p w14:paraId="360015C5" w14:textId="77777777" w:rsidR="00164A45" w:rsidRDefault="00164A45">
      <w:pPr>
        <w:pStyle w:val="B3"/>
        <w:pPrChange w:id="19" w:author="Shabnam Sultana" w:date="2019-02-16T15:11:00Z">
          <w:pPr>
            <w:pStyle w:val="B1"/>
          </w:pPr>
        </w:pPrChange>
      </w:pPr>
      <w:r>
        <w:t>-</w:t>
      </w:r>
      <w:r>
        <w:tab/>
        <w:t xml:space="preserve">For IP based V2X messages, only IPv6 is used. IPv4 is not supported.    </w:t>
      </w:r>
    </w:p>
    <w:p w14:paraId="3C4FF5C4" w14:textId="7492E9F5" w:rsidR="00164A45" w:rsidRPr="00B06DC1" w:rsidRDefault="00164A45" w:rsidP="00164A45">
      <w:pPr>
        <w:rPr>
          <w:lang w:eastAsia="ko-KR"/>
        </w:rPr>
      </w:pPr>
      <w:r>
        <w:rPr>
          <w:lang w:eastAsia="ko-KR"/>
        </w:rPr>
        <w:lastRenderedPageBreak/>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5.6.1</w:t>
      </w:r>
      <w:r w:rsidRPr="001F08EE">
        <w:rPr>
          <w:rFonts w:hint="eastAsia"/>
          <w:lang w:eastAsia="ko-KR"/>
        </w:rPr>
        <w:t>.</w:t>
      </w:r>
      <w:r>
        <w:rPr>
          <w:lang w:eastAsia="ko-KR"/>
        </w:rPr>
        <w:t xml:space="preserve"> UE decides on the type of PC5 reference point and Tx Profile to use for the transmission of a </w:t>
      </w:r>
      <w:proofErr w:type="gramStart"/>
      <w:r>
        <w:rPr>
          <w:lang w:eastAsia="ko-KR"/>
        </w:rPr>
        <w:t>particular packet</w:t>
      </w:r>
      <w:proofErr w:type="gramEnd"/>
      <w:r>
        <w:rPr>
          <w:lang w:eastAsia="ko-KR"/>
        </w:rPr>
        <w:t xml:space="preserve"> based on the configuration described in clause 5.1.2. When the LTE based PC5 reference point is selected, the QoS handling corresponding </w:t>
      </w:r>
      <w:r w:rsidRPr="00315285">
        <w:rPr>
          <w:lang w:eastAsia="ko-KR"/>
        </w:rPr>
        <w:t>procedures are defined in TS 23.285 [</w:t>
      </w:r>
      <w:r>
        <w:rPr>
          <w:lang w:eastAsia="ko-KR"/>
        </w:rPr>
        <w:t>8</w:t>
      </w:r>
      <w:r w:rsidRPr="00315285">
        <w:rPr>
          <w:lang w:eastAsia="ko-KR"/>
        </w:rPr>
        <w:t>].</w:t>
      </w:r>
      <w:r>
        <w:rPr>
          <w:lang w:eastAsia="ko-KR"/>
        </w:rPr>
        <w:t xml:space="preserve"> When NR based PC5 reference point is selected, the QoS handling and procedures are defined in clauses</w:t>
      </w:r>
      <w:r w:rsidRPr="00315285">
        <w:rPr>
          <w:lang w:eastAsia="ko-KR"/>
        </w:rPr>
        <w:t> </w:t>
      </w:r>
      <w:r>
        <w:rPr>
          <w:lang w:eastAsia="ko-KR"/>
        </w:rPr>
        <w:t xml:space="preserve">5.4.1 and 6.3.   </w:t>
      </w:r>
    </w:p>
    <w:p w14:paraId="629439D1" w14:textId="77777777" w:rsidR="00164A45" w:rsidRDefault="00164A45" w:rsidP="00164A45">
      <w:pPr>
        <w:rPr>
          <w:lang w:eastAsia="ko-KR"/>
        </w:rPr>
      </w:pPr>
      <w:r>
        <w:rPr>
          <w:lang w:eastAsia="ko-KR"/>
        </w:rPr>
        <w:t>If the UE has an active emergency PDU Session, the communication over the emergency PDU Session shall be prioritized over V2X communication over PC5 reference point.</w:t>
      </w:r>
    </w:p>
    <w:p w14:paraId="6B7AEA0E" w14:textId="77777777" w:rsidR="00164A45" w:rsidRDefault="00164A45" w:rsidP="00164A45">
      <w:pPr>
        <w:pStyle w:val="NO"/>
        <w:rPr>
          <w:lang w:eastAsia="ko-KR"/>
        </w:rPr>
      </w:pPr>
      <w:r>
        <w:rPr>
          <w:lang w:eastAsia="ko-KR"/>
        </w:rPr>
        <w:t>NOTE:</w:t>
      </w:r>
      <w:r>
        <w:rPr>
          <w:lang w:eastAsia="ko-KR"/>
        </w:rPr>
        <w:tab/>
        <w:t xml:space="preserve">The emergency PDU Session setup is based on appropriate regional/national regulatory requirements and operator policies as defined in </w:t>
      </w:r>
      <w:r w:rsidRPr="00315285">
        <w:rPr>
          <w:lang w:eastAsia="ko-KR"/>
        </w:rPr>
        <w:t>TS 23.501 [</w:t>
      </w:r>
      <w:r>
        <w:rPr>
          <w:lang w:eastAsia="ko-KR"/>
        </w:rPr>
        <w:t>6</w:t>
      </w:r>
      <w:r w:rsidRPr="00315285">
        <w:rPr>
          <w:lang w:eastAsia="ko-KR"/>
        </w:rPr>
        <w:t>].</w:t>
      </w:r>
    </w:p>
    <w:p w14:paraId="657200D6" w14:textId="77777777" w:rsidR="00164A45" w:rsidRDefault="00164A45" w:rsidP="00164A45">
      <w:pPr>
        <w:pStyle w:val="Heading4"/>
      </w:pPr>
      <w:bookmarkStart w:id="20" w:name="_Toc536546750"/>
      <w:r>
        <w:t>5.2.1.2</w:t>
      </w:r>
      <w:r>
        <w:tab/>
        <w:t>Broadcast mode communication over PC5 reference point</w:t>
      </w:r>
      <w:bookmarkEnd w:id="20"/>
    </w:p>
    <w:p w14:paraId="6197055B" w14:textId="2D48417E" w:rsidR="00164A45" w:rsidRPr="00EF7150" w:rsidRDefault="00164A45" w:rsidP="00164A45">
      <w:pPr>
        <w:rPr>
          <w:lang w:eastAsia="x-none"/>
        </w:rPr>
      </w:pPr>
      <w:r w:rsidRPr="00EF7150">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EF7150">
        <w:rPr>
          <w:lang w:eastAsia="ko-KR"/>
        </w:rPr>
        <w:t>configuration described in clause 5.1.2</w:t>
      </w:r>
      <w:r w:rsidRPr="00EF7150">
        <w:rPr>
          <w:lang w:eastAsia="x-none"/>
        </w:rPr>
        <w:t xml:space="preserve">.     </w:t>
      </w:r>
    </w:p>
    <w:p w14:paraId="79B5584F" w14:textId="1016F15B" w:rsidR="00164A45" w:rsidRPr="00EF7150" w:rsidRDefault="00164A45" w:rsidP="00164A45">
      <w:pPr>
        <w:rPr>
          <w:lang w:eastAsia="x-none"/>
        </w:rPr>
      </w:pPr>
      <w:r w:rsidRPr="00315285">
        <w:rPr>
          <w:lang w:eastAsia="x-none"/>
        </w:rPr>
        <w:t xml:space="preserve">For LTE based PC5 reference point, broadcast mode is the only supported communication mode, and the operation </w:t>
      </w:r>
      <w:r w:rsidRPr="00875560">
        <w:rPr>
          <w:lang w:eastAsia="x-none"/>
        </w:rPr>
        <w:t xml:space="preserve">details are defined in </w:t>
      </w:r>
      <w:r w:rsidRPr="00EF7150">
        <w:rPr>
          <w:lang w:eastAsia="x-none"/>
        </w:rPr>
        <w:t>TS</w:t>
      </w:r>
      <w:r w:rsidRPr="00EF7150">
        <w:rPr>
          <w:lang w:eastAsia="ko-KR"/>
        </w:rPr>
        <w:t> </w:t>
      </w:r>
      <w:r w:rsidRPr="00EF7150">
        <w:rPr>
          <w:lang w:eastAsia="x-none"/>
        </w:rPr>
        <w:t>23.285</w:t>
      </w:r>
      <w:r w:rsidRPr="00EF7150">
        <w:rPr>
          <w:lang w:eastAsia="ko-KR"/>
        </w:rPr>
        <w:t> </w:t>
      </w:r>
      <w:r w:rsidRPr="00EF7150">
        <w:rPr>
          <w:lang w:eastAsia="x-none"/>
        </w:rPr>
        <w:t>[</w:t>
      </w:r>
      <w:r>
        <w:rPr>
          <w:lang w:eastAsia="x-none"/>
        </w:rPr>
        <w:t>8</w:t>
      </w:r>
      <w:r w:rsidRPr="00EF7150">
        <w:rPr>
          <w:lang w:eastAsia="x-none"/>
        </w:rPr>
        <w:t xml:space="preserve">]. </w:t>
      </w:r>
    </w:p>
    <w:p w14:paraId="3D09D040" w14:textId="77777777" w:rsidR="00164A45" w:rsidRPr="00930FEA" w:rsidRDefault="00164A45" w:rsidP="00164A45">
      <w:pPr>
        <w:rPr>
          <w:lang w:eastAsia="x-none"/>
        </w:rPr>
      </w:pPr>
      <w:r w:rsidRPr="00EF7150">
        <w:rPr>
          <w:lang w:eastAsia="x-none"/>
        </w:rPr>
        <w:t>For NR based PC5 reference point, the broadcast mode also supports enhanced QoS handling as defined in clause</w:t>
      </w:r>
      <w:r w:rsidRPr="00EF7150">
        <w:rPr>
          <w:lang w:eastAsia="ko-KR"/>
        </w:rPr>
        <w:t> </w:t>
      </w:r>
      <w:r w:rsidRPr="00EF7150">
        <w:rPr>
          <w:lang w:eastAsia="x-none"/>
        </w:rPr>
        <w:t>5.4.1.</w:t>
      </w:r>
      <w:r>
        <w:rPr>
          <w:lang w:eastAsia="x-none"/>
        </w:rPr>
        <w:t xml:space="preserve">    </w:t>
      </w:r>
    </w:p>
    <w:p w14:paraId="3C870356" w14:textId="77777777" w:rsidR="00164A45" w:rsidRDefault="00164A45" w:rsidP="00164A45">
      <w:pPr>
        <w:pStyle w:val="Heading4"/>
      </w:pPr>
      <w:bookmarkStart w:id="21" w:name="_Toc536546751"/>
      <w:r>
        <w:t>5.2.1.3</w:t>
      </w:r>
      <w:r>
        <w:tab/>
        <w:t>Groupcast mode communication over PC5 reference point</w:t>
      </w:r>
      <w:bookmarkEnd w:id="21"/>
    </w:p>
    <w:p w14:paraId="2297DD26" w14:textId="77777777" w:rsidR="00164A45" w:rsidRDefault="00164A45" w:rsidP="00164A45">
      <w:pPr>
        <w:rPr>
          <w:lang w:eastAsia="x-none"/>
        </w:rPr>
      </w:pPr>
      <w:r>
        <w:rPr>
          <w:lang w:eastAsia="x-none"/>
        </w:rPr>
        <w:t>Groupcast mode of communication is only supported over NR based PC5 reference point.</w:t>
      </w:r>
    </w:p>
    <w:p w14:paraId="370BCBA7" w14:textId="77777777" w:rsidR="00164A45" w:rsidRPr="00930FEA" w:rsidRDefault="00164A45" w:rsidP="00164A45">
      <w:pPr>
        <w:pStyle w:val="EditorsNote"/>
      </w:pPr>
      <w:r>
        <w:t xml:space="preserve">Editor's Note: Detailed description of Groupcast mode communication over PC5 will be provided based on RAN WGs feedback.  </w:t>
      </w:r>
    </w:p>
    <w:p w14:paraId="5A909F22" w14:textId="77777777" w:rsidR="00164A45" w:rsidRPr="00B0206D" w:rsidRDefault="00164A45" w:rsidP="00164A45">
      <w:pPr>
        <w:pStyle w:val="Heading4"/>
      </w:pPr>
      <w:bookmarkStart w:id="22" w:name="_Toc536546752"/>
      <w:r>
        <w:t>5.2.1.4</w:t>
      </w:r>
      <w:r>
        <w:tab/>
        <w:t>Unicast mode communication over PC5 reference point</w:t>
      </w:r>
      <w:bookmarkEnd w:id="22"/>
    </w:p>
    <w:p w14:paraId="7935B08B" w14:textId="77777777" w:rsidR="00164A45" w:rsidRDefault="00164A45" w:rsidP="00164A45">
      <w:pPr>
        <w:rPr>
          <w:lang w:eastAsia="x-none"/>
        </w:rPr>
      </w:pPr>
      <w:r>
        <w:rPr>
          <w:lang w:eastAsia="x-none"/>
        </w:rPr>
        <w:t>Unicast mode of communication is only supported over NR based PC5 reference point.</w:t>
      </w:r>
    </w:p>
    <w:p w14:paraId="1BC2B27E" w14:textId="77777777" w:rsidR="00164A45" w:rsidRDefault="00164A45" w:rsidP="00164A45">
      <w:pPr>
        <w:pStyle w:val="EditorsNote"/>
      </w:pPr>
      <w:r>
        <w:t>Editor's Note: Detailed description of Unicast mode communication over PC5 will be provided based on RAN WGs feedback.</w:t>
      </w:r>
    </w:p>
    <w:p w14:paraId="17465821" w14:textId="2F8D2D5B" w:rsidR="00164A45" w:rsidRDefault="00164A45" w:rsidP="00164A45">
      <w:pPr>
        <w:pStyle w:val="Heading3"/>
        <w:rPr>
          <w:lang w:eastAsia="ko-KR"/>
        </w:rPr>
      </w:pPr>
      <w:bookmarkStart w:id="23" w:name="_Toc536546753"/>
      <w:r>
        <w:rPr>
          <w:rFonts w:hint="eastAsia"/>
          <w:lang w:eastAsia="ko-KR"/>
        </w:rPr>
        <w:t>5.2.2</w:t>
      </w:r>
      <w:r>
        <w:rPr>
          <w:lang w:eastAsia="ko-KR"/>
        </w:rPr>
        <w:tab/>
      </w:r>
      <w:r w:rsidRPr="00702F24">
        <w:rPr>
          <w:lang w:eastAsia="ko-KR"/>
        </w:rPr>
        <w:t xml:space="preserve">V2X </w:t>
      </w:r>
      <w:del w:id="24" w:author="TL3" w:date="2019-02-13T13:27:00Z">
        <w:r w:rsidRPr="00702F24" w:rsidDel="00163D7D">
          <w:rPr>
            <w:lang w:eastAsia="ko-KR"/>
          </w:rPr>
          <w:delText xml:space="preserve">message </w:delText>
        </w:r>
      </w:del>
      <w:ins w:id="25" w:author="TL3" w:date="2019-02-13T13:27:00Z">
        <w:r w:rsidR="00163D7D">
          <w:rPr>
            <w:lang w:eastAsia="ko-KR"/>
          </w:rPr>
          <w:t>communication</w:t>
        </w:r>
        <w:r w:rsidR="00163D7D" w:rsidRPr="00702F24">
          <w:rPr>
            <w:lang w:eastAsia="ko-KR"/>
          </w:rPr>
          <w:t xml:space="preserve"> </w:t>
        </w:r>
      </w:ins>
      <w:del w:id="26" w:author="Shabnam Sultana" w:date="2019-02-16T15:13:00Z">
        <w:r w:rsidRPr="00702F24" w:rsidDel="00411675">
          <w:rPr>
            <w:lang w:eastAsia="ko-KR"/>
          </w:rPr>
          <w:delText>transmission/reception</w:delText>
        </w:r>
      </w:del>
      <w:r w:rsidRPr="00702F24">
        <w:rPr>
          <w:lang w:eastAsia="ko-KR"/>
        </w:rPr>
        <w:t xml:space="preserve"> over </w:t>
      </w:r>
      <w:proofErr w:type="spellStart"/>
      <w:r w:rsidRPr="00702F24">
        <w:rPr>
          <w:lang w:eastAsia="ko-KR"/>
        </w:rPr>
        <w:t>Uu</w:t>
      </w:r>
      <w:proofErr w:type="spellEnd"/>
      <w:r w:rsidRPr="00702F24">
        <w:rPr>
          <w:lang w:eastAsia="ko-KR"/>
        </w:rPr>
        <w:t xml:space="preserve"> reference point</w:t>
      </w:r>
      <w:bookmarkEnd w:id="23"/>
    </w:p>
    <w:p w14:paraId="00AFA0FD" w14:textId="4CCD78AE" w:rsidR="00164A45" w:rsidRDefault="00164A45" w:rsidP="00164A45">
      <w:pPr>
        <w:pStyle w:val="Heading4"/>
        <w:rPr>
          <w:lang w:eastAsia="ko-KR"/>
        </w:rPr>
      </w:pPr>
      <w:bookmarkStart w:id="27" w:name="_Toc532887906"/>
      <w:bookmarkStart w:id="28" w:name="_Toc536546754"/>
      <w:r>
        <w:rPr>
          <w:rFonts w:eastAsia="MS Mincho"/>
        </w:rPr>
        <w:t>5</w:t>
      </w:r>
      <w:r>
        <w:rPr>
          <w:rFonts w:eastAsia="MS Mincho" w:hint="eastAsia"/>
        </w:rPr>
        <w:t>.</w:t>
      </w:r>
      <w:r>
        <w:rPr>
          <w:rFonts w:eastAsia="MS Mincho"/>
        </w:rPr>
        <w:t>2</w:t>
      </w:r>
      <w:r>
        <w:rPr>
          <w:rFonts w:eastAsia="MS Mincho" w:hint="eastAsia"/>
        </w:rPr>
        <w:t>.</w:t>
      </w:r>
      <w:r>
        <w:rPr>
          <w:lang w:eastAsia="ko-KR"/>
        </w:rPr>
        <w:t>2</w:t>
      </w:r>
      <w:r>
        <w:rPr>
          <w:rFonts w:eastAsia="MS Mincho" w:hint="eastAsia"/>
        </w:rPr>
        <w:t>.</w:t>
      </w:r>
      <w:r>
        <w:rPr>
          <w:rFonts w:eastAsia="MS Mincho"/>
        </w:rPr>
        <w:t>1</w:t>
      </w:r>
      <w:r>
        <w:rPr>
          <w:rFonts w:eastAsia="MS Mincho" w:hint="eastAsia"/>
        </w:rPr>
        <w:tab/>
      </w:r>
      <w:r w:rsidRPr="00143D27">
        <w:t xml:space="preserve">V2X </w:t>
      </w:r>
      <w:ins w:id="29" w:author="TL3" w:date="2019-02-13T13:28:00Z">
        <w:r w:rsidR="00163D7D">
          <w:rPr>
            <w:lang w:eastAsia="ko-KR"/>
          </w:rPr>
          <w:t>communication</w:t>
        </w:r>
        <w:r w:rsidR="00163D7D" w:rsidRPr="00702F24">
          <w:rPr>
            <w:lang w:eastAsia="ko-KR"/>
          </w:rPr>
          <w:t xml:space="preserve"> </w:t>
        </w:r>
      </w:ins>
      <w:del w:id="30" w:author="TL3" w:date="2019-02-13T13:28:00Z">
        <w:r w:rsidRPr="00143D27" w:rsidDel="00163D7D">
          <w:delText xml:space="preserve">message </w:delText>
        </w:r>
      </w:del>
      <w:del w:id="31" w:author="Shabnam Sultana" w:date="2019-02-16T15:13:00Z">
        <w:r w:rsidRPr="00143D27" w:rsidDel="00411675">
          <w:delText>transmission/reception</w:delText>
        </w:r>
      </w:del>
      <w:r w:rsidRPr="002A14F0">
        <w:rPr>
          <w:rFonts w:hint="eastAsia"/>
          <w:lang w:eastAsia="ko-KR"/>
        </w:rPr>
        <w:t xml:space="preserve"> via unicast</w:t>
      </w:r>
      <w:bookmarkEnd w:id="27"/>
      <w:bookmarkEnd w:id="28"/>
    </w:p>
    <w:p w14:paraId="6CBFC9D2" w14:textId="77777777" w:rsidR="00164A45" w:rsidRPr="00AD7079" w:rsidRDefault="00164A45" w:rsidP="00164A45">
      <w:pPr>
        <w:rPr>
          <w:lang w:eastAsia="ko-KR"/>
        </w:rPr>
      </w:pPr>
      <w:r>
        <w:rPr>
          <w:lang w:eastAsia="zh-CN"/>
        </w:rPr>
        <w:t xml:space="preserve">The </w:t>
      </w:r>
      <w:r w:rsidRPr="00AD7079">
        <w:rPr>
          <w:lang w:eastAsia="zh-CN"/>
        </w:rPr>
        <w:t xml:space="preserve">V2X communication via unicast over the </w:t>
      </w:r>
      <w:proofErr w:type="spellStart"/>
      <w:r w:rsidRPr="00AD7079">
        <w:rPr>
          <w:lang w:eastAsia="zh-CN"/>
        </w:rPr>
        <w:t>Uu</w:t>
      </w:r>
      <w:proofErr w:type="spellEnd"/>
      <w:r w:rsidRPr="00AD7079">
        <w:rPr>
          <w:lang w:eastAsia="zh-CN"/>
        </w:rPr>
        <w:t xml:space="preserve"> reference point supports non-roaming and roaming operations. </w:t>
      </w:r>
    </w:p>
    <w:p w14:paraId="14AE7B2C" w14:textId="77777777" w:rsidR="00164A45" w:rsidRPr="00AD7079" w:rsidRDefault="00164A45" w:rsidP="00164A45">
      <w:pPr>
        <w:pStyle w:val="EditorsNote"/>
        <w:rPr>
          <w:lang w:eastAsia="ko-KR"/>
        </w:rPr>
      </w:pPr>
      <w:r w:rsidRPr="00AD7079">
        <w:rPr>
          <w:lang w:eastAsia="ko-KR"/>
        </w:rPr>
        <w:t>Editor's note: It is FFS regarding what V2X message means, i.e. definition of V2X message.</w:t>
      </w:r>
    </w:p>
    <w:p w14:paraId="04B80BFF" w14:textId="77777777" w:rsidR="00164A45" w:rsidRPr="00AD7079" w:rsidRDefault="00164A45" w:rsidP="00164A45">
      <w:pPr>
        <w:rPr>
          <w:lang w:eastAsia="ko-KR"/>
        </w:rPr>
      </w:pPr>
      <w:r w:rsidRPr="00AD7079">
        <w:rPr>
          <w:lang w:eastAsia="ko-KR"/>
        </w:rPr>
        <w:t>For transport of V2X messages</w:t>
      </w:r>
      <w:r w:rsidRPr="00AD7079">
        <w:t xml:space="preserve"> </w:t>
      </w:r>
      <w:r w:rsidRPr="00AD7079">
        <w:rPr>
          <w:lang w:eastAsia="ko-KR"/>
        </w:rPr>
        <w:t xml:space="preserve">over </w:t>
      </w:r>
      <w:proofErr w:type="spellStart"/>
      <w:r w:rsidRPr="00AD7079">
        <w:rPr>
          <w:lang w:eastAsia="ko-KR"/>
        </w:rPr>
        <w:t>Uu</w:t>
      </w:r>
      <w:proofErr w:type="spellEnd"/>
      <w:r w:rsidRPr="00AD7079">
        <w:rPr>
          <w:lang w:eastAsia="ko-KR"/>
        </w:rPr>
        <w:t xml:space="preserve"> reference point:</w:t>
      </w:r>
    </w:p>
    <w:p w14:paraId="23B0F447" w14:textId="77777777" w:rsidR="00164A45" w:rsidRDefault="00164A45" w:rsidP="00164A45">
      <w:pPr>
        <w:pStyle w:val="B1"/>
        <w:rPr>
          <w:ins w:id="32" w:author="TL3" w:date="2019-02-07T18:35:00Z"/>
          <w:lang w:eastAsia="ko-KR"/>
        </w:rPr>
      </w:pPr>
      <w:r w:rsidRPr="00AD7079">
        <w:rPr>
          <w:lang w:eastAsia="ko-KR"/>
        </w:rPr>
        <w:t>-</w:t>
      </w:r>
      <w:r w:rsidRPr="00AD7079">
        <w:rPr>
          <w:lang w:eastAsia="ko-KR"/>
        </w:rPr>
        <w:tab/>
        <w:t xml:space="preserve">the mechanisms defined in </w:t>
      </w:r>
      <w:r w:rsidRPr="00AD7079">
        <w:rPr>
          <w:lang w:eastAsia="zh-CN"/>
        </w:rPr>
        <w:t>TS 23.501 [</w:t>
      </w:r>
      <w:r>
        <w:rPr>
          <w:lang w:eastAsia="zh-CN"/>
        </w:rPr>
        <w:t>6</w:t>
      </w:r>
      <w:r w:rsidRPr="00AD7079">
        <w:rPr>
          <w:lang w:eastAsia="zh-CN"/>
        </w:rPr>
        <w:t>]</w:t>
      </w:r>
      <w:r w:rsidRPr="00AD7079">
        <w:rPr>
          <w:lang w:eastAsia="ko-KR"/>
        </w:rPr>
        <w:t xml:space="preserve"> and </w:t>
      </w:r>
      <w:r w:rsidRPr="00AD7079">
        <w:rPr>
          <w:lang w:eastAsia="zh-CN"/>
        </w:rPr>
        <w:t>TS 23.502 [</w:t>
      </w:r>
      <w:r>
        <w:rPr>
          <w:lang w:eastAsia="zh-CN"/>
        </w:rPr>
        <w:t>7</w:t>
      </w:r>
      <w:r w:rsidRPr="00AD7079">
        <w:rPr>
          <w:lang w:eastAsia="zh-CN"/>
        </w:rPr>
        <w:t>]</w:t>
      </w:r>
      <w:r w:rsidRPr="00AD7079">
        <w:rPr>
          <w:lang w:eastAsia="ko-KR"/>
        </w:rPr>
        <w:t xml:space="preserve"> can be used to establish the suitable PDU Sessions, and V2X messages are routed towards V2X Application Server with existing unicast routing.</w:t>
      </w:r>
    </w:p>
    <w:p w14:paraId="56981BF0" w14:textId="64EA84AB" w:rsidR="000C1A4A" w:rsidRDefault="000C1A4A" w:rsidP="00164A45">
      <w:pPr>
        <w:pStyle w:val="B1"/>
        <w:rPr>
          <w:ins w:id="33" w:author="TL3" w:date="2019-02-13T16:05:00Z"/>
          <w:lang w:eastAsia="ko-KR"/>
        </w:rPr>
      </w:pPr>
    </w:p>
    <w:p w14:paraId="0B8BD2F6" w14:textId="0F860D46" w:rsidR="00BF0065" w:rsidRDefault="00BF0065" w:rsidP="00BF0065">
      <w:pPr>
        <w:pStyle w:val="Heading3"/>
        <w:rPr>
          <w:ins w:id="34" w:author="TL3" w:date="2019-02-13T16:05:00Z"/>
          <w:lang w:eastAsia="ko-KR"/>
        </w:rPr>
      </w:pPr>
      <w:ins w:id="35" w:author="TL3" w:date="2019-02-13T16:05:00Z">
        <w:r>
          <w:rPr>
            <w:rFonts w:hint="eastAsia"/>
            <w:lang w:eastAsia="ko-KR"/>
          </w:rPr>
          <w:t>5.2.</w:t>
        </w:r>
        <w:r>
          <w:rPr>
            <w:lang w:eastAsia="ko-KR"/>
          </w:rPr>
          <w:t>3</w:t>
        </w:r>
        <w:r>
          <w:rPr>
            <w:lang w:eastAsia="ko-KR"/>
          </w:rPr>
          <w:tab/>
        </w:r>
        <w:r w:rsidRPr="00702F24">
          <w:rPr>
            <w:lang w:eastAsia="ko-KR"/>
          </w:rPr>
          <w:t xml:space="preserve">V2X </w:t>
        </w:r>
        <w:r>
          <w:rPr>
            <w:lang w:eastAsia="ko-KR"/>
          </w:rPr>
          <w:t>communication</w:t>
        </w:r>
        <w:r w:rsidRPr="00702F24">
          <w:rPr>
            <w:lang w:eastAsia="ko-KR"/>
          </w:rPr>
          <w:t xml:space="preserve"> over </w:t>
        </w:r>
        <w:r>
          <w:rPr>
            <w:lang w:eastAsia="ko-KR"/>
          </w:rPr>
          <w:t xml:space="preserve">PC5 or </w:t>
        </w:r>
        <w:proofErr w:type="spellStart"/>
        <w:r w:rsidRPr="00702F24">
          <w:rPr>
            <w:lang w:eastAsia="ko-KR"/>
          </w:rPr>
          <w:t>Uu</w:t>
        </w:r>
        <w:proofErr w:type="spellEnd"/>
        <w:r w:rsidRPr="00702F24">
          <w:rPr>
            <w:lang w:eastAsia="ko-KR"/>
          </w:rPr>
          <w:t xml:space="preserve"> reference point</w:t>
        </w:r>
      </w:ins>
    </w:p>
    <w:p w14:paraId="13F07A2D" w14:textId="1A220A30" w:rsidR="00BF0065" w:rsidRDefault="00BF0065">
      <w:pPr>
        <w:pStyle w:val="Heading4"/>
        <w:rPr>
          <w:ins w:id="36" w:author="Maciej Muehleisen" w:date="2019-02-13T18:10:00Z"/>
        </w:rPr>
      </w:pPr>
      <w:ins w:id="37" w:author="TL3" w:date="2019-02-13T16:05:00Z">
        <w:r w:rsidRPr="00BF0065">
          <w:rPr>
            <w:rPrChange w:id="38" w:author="TL3" w:date="2019-02-13T16:05:00Z">
              <w:rPr>
                <w:rFonts w:ascii="Times New Roman" w:eastAsia="MS Mincho" w:hAnsi="Times New Roman"/>
                <w:sz w:val="20"/>
              </w:rPr>
            </w:rPrChange>
          </w:rPr>
          <w:t>5.2.</w:t>
        </w:r>
      </w:ins>
      <w:ins w:id="39" w:author="TL3" w:date="2019-02-13T16:06:00Z">
        <w:r>
          <w:t>3</w:t>
        </w:r>
      </w:ins>
      <w:ins w:id="40" w:author="TL3" w:date="2019-02-13T16:05:00Z">
        <w:r w:rsidRPr="00BF0065">
          <w:rPr>
            <w:rPrChange w:id="41" w:author="TL3" w:date="2019-02-13T16:05:00Z">
              <w:rPr>
                <w:rFonts w:ascii="Times New Roman" w:eastAsia="MS Mincho" w:hAnsi="Times New Roman"/>
                <w:sz w:val="20"/>
              </w:rPr>
            </w:rPrChange>
          </w:rPr>
          <w:t>.1</w:t>
        </w:r>
        <w:r w:rsidRPr="00BF0065">
          <w:rPr>
            <w:rPrChange w:id="42" w:author="TL3" w:date="2019-02-13T16:05:00Z">
              <w:rPr>
                <w:rFonts w:ascii="Times New Roman" w:eastAsia="MS Mincho" w:hAnsi="Times New Roman"/>
                <w:sz w:val="20"/>
              </w:rPr>
            </w:rPrChange>
          </w:rPr>
          <w:tab/>
        </w:r>
      </w:ins>
      <w:ins w:id="43" w:author="TL3" w:date="2019-02-13T16:06:00Z">
        <w:r>
          <w:t>General</w:t>
        </w:r>
      </w:ins>
    </w:p>
    <w:p w14:paraId="26ED9574" w14:textId="5B1A26BD" w:rsidR="005D1AE2" w:rsidRPr="005D1AE2" w:rsidRDefault="0079093A">
      <w:pPr>
        <w:rPr>
          <w:rPrChange w:id="44" w:author="Maciej Muehleisen" w:date="2019-02-13T18:10:00Z">
            <w:rPr>
              <w:rFonts w:ascii="Arial" w:hAnsi="Arial"/>
              <w:sz w:val="24"/>
              <w:lang w:eastAsia="ko-KR"/>
            </w:rPr>
          </w:rPrChange>
        </w:rPr>
        <w:pPrChange w:id="45" w:author="Maciej Muehleisen" w:date="2019-02-13T18:10:00Z">
          <w:pPr>
            <w:pStyle w:val="B1"/>
          </w:pPr>
        </w:pPrChange>
      </w:pPr>
      <w:ins w:id="46" w:author="TL3" w:date="2019-02-14T09:59:00Z">
        <w:r>
          <w:t xml:space="preserve">V2X </w:t>
        </w:r>
      </w:ins>
      <w:ins w:id="47" w:author="Maciej Muehleisen" w:date="2019-02-13T18:10:00Z">
        <w:r w:rsidR="005D1AE2">
          <w:t xml:space="preserve">communication over PC5 reference point </w:t>
        </w:r>
      </w:ins>
      <w:ins w:id="48" w:author="Maciej Muehleisen" w:date="2019-02-13T18:11:00Z">
        <w:r w:rsidR="005D1AE2">
          <w:t xml:space="preserve">may </w:t>
        </w:r>
      </w:ins>
      <w:ins w:id="49" w:author="TL3" w:date="2019-02-14T09:59:00Z">
        <w:r>
          <w:t xml:space="preserve">use different protocols and formats </w:t>
        </w:r>
      </w:ins>
      <w:ins w:id="50" w:author="TL3" w:date="2019-02-14T10:00:00Z">
        <w:r>
          <w:t>tha</w:t>
        </w:r>
      </w:ins>
      <w:ins w:id="51" w:author="Shabnam Sultana" w:date="2019-02-16T15:18:00Z">
        <w:r w:rsidR="0050403C">
          <w:t>n</w:t>
        </w:r>
      </w:ins>
      <w:ins w:id="52" w:author="TL3" w:date="2019-02-14T10:00:00Z">
        <w:r>
          <w:t xml:space="preserve"> V2X </w:t>
        </w:r>
      </w:ins>
      <w:ins w:id="53" w:author="Maciej Muehleisen" w:date="2019-02-13T18:11:00Z">
        <w:r w:rsidR="005D1AE2">
          <w:t xml:space="preserve">communication over </w:t>
        </w:r>
        <w:proofErr w:type="spellStart"/>
        <w:r w:rsidR="005D1AE2">
          <w:t>Uu</w:t>
        </w:r>
        <w:proofErr w:type="spellEnd"/>
        <w:r w:rsidR="005D1AE2">
          <w:t xml:space="preserve"> reference point</w:t>
        </w:r>
      </w:ins>
      <w:ins w:id="54" w:author="TL3" w:date="2019-02-14T10:00:00Z">
        <w:r>
          <w:t xml:space="preserve">. </w:t>
        </w:r>
      </w:ins>
    </w:p>
    <w:p w14:paraId="24749F5B" w14:textId="77777777" w:rsidR="00164A45" w:rsidRPr="00C4082C" w:rsidRDefault="00164A45" w:rsidP="00164A45">
      <w:pPr>
        <w:rPr>
          <w:lang w:eastAsia="ko-KR"/>
        </w:rPr>
      </w:pPr>
      <w:r w:rsidRPr="00AD7079">
        <w:rPr>
          <w:lang w:eastAsia="ko-KR"/>
        </w:rPr>
        <w:t xml:space="preserve">For an application (identified by PSID or ITS-AID) that can use either PC5 reference points or </w:t>
      </w:r>
      <w:proofErr w:type="spellStart"/>
      <w:r w:rsidRPr="00AD7079">
        <w:rPr>
          <w:lang w:eastAsia="ko-KR"/>
        </w:rPr>
        <w:t>Uu</w:t>
      </w:r>
      <w:proofErr w:type="spellEnd"/>
      <w:r w:rsidRPr="00AD7079">
        <w:rPr>
          <w:lang w:eastAsia="ko-KR"/>
        </w:rPr>
        <w:t xml:space="preserve"> reference point for the transmission of the same V2X messages, the following additional consideration apply for transport of V2X messages</w:t>
      </w:r>
      <w:r w:rsidRPr="00AD7079">
        <w:t xml:space="preserve"> </w:t>
      </w:r>
      <w:r w:rsidRPr="00AD7079">
        <w:rPr>
          <w:lang w:eastAsia="ko-KR"/>
        </w:rPr>
        <w:t xml:space="preserve">over </w:t>
      </w:r>
      <w:proofErr w:type="spellStart"/>
      <w:r w:rsidRPr="00AD7079">
        <w:rPr>
          <w:lang w:eastAsia="ko-KR"/>
        </w:rPr>
        <w:t>Uu</w:t>
      </w:r>
      <w:proofErr w:type="spellEnd"/>
      <w:r w:rsidRPr="00AD7079">
        <w:rPr>
          <w:lang w:eastAsia="ko-KR"/>
        </w:rPr>
        <w:t xml:space="preserve"> reference point:</w:t>
      </w:r>
    </w:p>
    <w:p w14:paraId="374AA45B" w14:textId="77777777" w:rsidR="00164A45" w:rsidRDefault="00164A45" w:rsidP="00164A45">
      <w:pPr>
        <w:pStyle w:val="B1"/>
        <w:rPr>
          <w:lang w:eastAsia="ko-KR"/>
        </w:rPr>
      </w:pPr>
      <w:r w:rsidRPr="00C4082C">
        <w:rPr>
          <w:rFonts w:hint="eastAsia"/>
          <w:lang w:eastAsia="ko-KR"/>
        </w:rPr>
        <w:t>-</w:t>
      </w:r>
      <w:r w:rsidRPr="00C4082C">
        <w:rPr>
          <w:lang w:eastAsia="ko-KR"/>
        </w:rPr>
        <w:tab/>
        <w:t>for transport of non-IP based V2X messages from the application:</w:t>
      </w:r>
    </w:p>
    <w:p w14:paraId="459001E9" w14:textId="77777777" w:rsidR="00164A45" w:rsidRDefault="00164A45" w:rsidP="00164A45">
      <w:pPr>
        <w:pStyle w:val="B2"/>
        <w:rPr>
          <w:lang w:eastAsia="ko-KR"/>
        </w:rPr>
      </w:pPr>
      <w:r>
        <w:rPr>
          <w:lang w:eastAsia="ko-KR"/>
        </w:rPr>
        <w:lastRenderedPageBreak/>
        <w:t>-</w:t>
      </w:r>
      <w:r>
        <w:rPr>
          <w:lang w:eastAsia="ko-KR"/>
        </w:rPr>
        <w:tab/>
      </w:r>
      <w:r w:rsidRPr="00F24CC5">
        <w:rPr>
          <w:lang w:eastAsia="ko-KR"/>
        </w:rPr>
        <w:t>IP encapsulation</w:t>
      </w:r>
      <w:r>
        <w:rPr>
          <w:lang w:eastAsia="ko-KR"/>
        </w:rPr>
        <w:t xml:space="preserve"> (i.e. </w:t>
      </w:r>
      <w:r w:rsidRPr="009E0DE1">
        <w:t>IP PDU Session</w:t>
      </w:r>
      <w:r>
        <w:rPr>
          <w:lang w:eastAsia="ko-KR"/>
        </w:rPr>
        <w:t xml:space="preserve"> type) or </w:t>
      </w:r>
      <w:r w:rsidRPr="00F24CC5">
        <w:rPr>
          <w:lang w:eastAsia="ko-KR"/>
        </w:rPr>
        <w:t>Unstructured PDU Session type</w:t>
      </w:r>
      <w:r>
        <w:rPr>
          <w:lang w:eastAsia="ko-KR"/>
        </w:rPr>
        <w:t xml:space="preserve"> is used.</w:t>
      </w:r>
    </w:p>
    <w:p w14:paraId="40A63318" w14:textId="77777777" w:rsidR="00164A45" w:rsidRDefault="00164A45" w:rsidP="00164A45">
      <w:pPr>
        <w:pStyle w:val="B2"/>
        <w:rPr>
          <w:lang w:eastAsia="ko-KR"/>
        </w:rPr>
      </w:pPr>
      <w:r>
        <w:rPr>
          <w:lang w:eastAsia="ko-KR"/>
        </w:rPr>
        <w:t>-</w:t>
      </w:r>
      <w:r>
        <w:rPr>
          <w:lang w:eastAsia="ko-KR"/>
        </w:rPr>
        <w:tab/>
      </w:r>
      <w:r w:rsidRPr="000C24A6">
        <w:rPr>
          <w:lang w:eastAsia="ko-KR"/>
        </w:rPr>
        <w:t xml:space="preserve">The UE determines which method between </w:t>
      </w:r>
      <w:r w:rsidRPr="00F24CC5">
        <w:rPr>
          <w:lang w:eastAsia="ko-KR"/>
        </w:rPr>
        <w:t>IP encapsulation</w:t>
      </w:r>
      <w:r w:rsidRPr="000C24A6">
        <w:rPr>
          <w:lang w:eastAsia="ko-KR"/>
        </w:rPr>
        <w:t xml:space="preserve"> and </w:t>
      </w:r>
      <w:r w:rsidRPr="00F24CC5">
        <w:rPr>
          <w:lang w:eastAsia="ko-KR"/>
        </w:rPr>
        <w:t>Unstructured PDU Session type</w:t>
      </w:r>
      <w:r w:rsidRPr="000C24A6">
        <w:rPr>
          <w:lang w:eastAsia="ko-KR"/>
        </w:rPr>
        <w:t xml:space="preserve"> is used for non-IP based V2X messages based on </w:t>
      </w:r>
      <w:r>
        <w:rPr>
          <w:lang w:eastAsia="ko-KR"/>
        </w:rPr>
        <w:t xml:space="preserve">the UE </w:t>
      </w:r>
      <w:r w:rsidRPr="000C24A6">
        <w:rPr>
          <w:lang w:eastAsia="ko-KR"/>
        </w:rPr>
        <w:t>configuration</w:t>
      </w:r>
      <w:r w:rsidRPr="00180230">
        <w:rPr>
          <w:lang w:eastAsia="ko-KR"/>
        </w:rPr>
        <w:t xml:space="preserve"> </w:t>
      </w:r>
      <w:r>
        <w:rPr>
          <w:lang w:eastAsia="ko-KR"/>
        </w:rPr>
        <w:t>as described in clause </w:t>
      </w:r>
      <w:r w:rsidRPr="00BE5437">
        <w:rPr>
          <w:lang w:eastAsia="ko-KR"/>
        </w:rPr>
        <w:t>5.1.3.1</w:t>
      </w:r>
      <w:r>
        <w:rPr>
          <w:lang w:eastAsia="zh-CN"/>
        </w:rPr>
        <w:t>.</w:t>
      </w:r>
      <w:r w:rsidRPr="00ED5D1A">
        <w:t xml:space="preserve"> </w:t>
      </w:r>
      <w:r w:rsidRPr="00C4082C">
        <w:rPr>
          <w:lang w:eastAsia="zh-CN"/>
        </w:rPr>
        <w:t>If no such configuration is available, UE can use the method based on the UE implementation.</w:t>
      </w:r>
    </w:p>
    <w:p w14:paraId="4302E554" w14:textId="77777777" w:rsidR="00164A45" w:rsidRDefault="00164A45" w:rsidP="00164A45">
      <w:pPr>
        <w:pStyle w:val="B1"/>
        <w:rPr>
          <w:lang w:eastAsia="ko-KR"/>
        </w:rPr>
      </w:pPr>
      <w:r>
        <w:rPr>
          <w:lang w:eastAsia="ko-KR"/>
        </w:rPr>
        <w:t>-</w:t>
      </w:r>
      <w:r>
        <w:rPr>
          <w:lang w:eastAsia="ko-KR"/>
        </w:rPr>
        <w:tab/>
        <w:t xml:space="preserve">when </w:t>
      </w:r>
      <w:r w:rsidRPr="009E0DE1">
        <w:t>IP PDU Session</w:t>
      </w:r>
      <w:r>
        <w:rPr>
          <w:lang w:eastAsia="ko-KR"/>
        </w:rPr>
        <w:t xml:space="preserve"> type is used for transport of IP based or non-IP based V2X messages, V2X messages are transported;</w:t>
      </w:r>
    </w:p>
    <w:p w14:paraId="6124978A" w14:textId="77777777" w:rsidR="00164A45" w:rsidRDefault="00164A45" w:rsidP="00164A45">
      <w:pPr>
        <w:pStyle w:val="B2"/>
        <w:rPr>
          <w:lang w:eastAsia="ko-KR"/>
        </w:rPr>
      </w:pPr>
      <w:r>
        <w:rPr>
          <w:rFonts w:hint="eastAsia"/>
          <w:lang w:eastAsia="ko-KR"/>
        </w:rPr>
        <w:t>-</w:t>
      </w:r>
      <w:r>
        <w:rPr>
          <w:lang w:eastAsia="ko-KR"/>
        </w:rPr>
        <w:tab/>
      </w:r>
      <w:r>
        <w:rPr>
          <w:lang w:eastAsia="zh-CN"/>
        </w:rPr>
        <w:t>r</w:t>
      </w:r>
      <w:r w:rsidRPr="000C24A6">
        <w:rPr>
          <w:lang w:eastAsia="zh-CN"/>
        </w:rPr>
        <w:t>egarding UDP or TCP</w:t>
      </w:r>
      <w:r w:rsidRPr="000C24A6">
        <w:rPr>
          <w:lang w:eastAsia="ko-KR"/>
        </w:rPr>
        <w:t xml:space="preserve">, </w:t>
      </w:r>
    </w:p>
    <w:p w14:paraId="53D662AC" w14:textId="77777777" w:rsidR="00164A45" w:rsidRPr="00140547" w:rsidRDefault="00164A45" w:rsidP="00164A45">
      <w:pPr>
        <w:pStyle w:val="B3"/>
        <w:rPr>
          <w:lang w:eastAsia="zh-CN"/>
        </w:rPr>
      </w:pPr>
      <w:r w:rsidRPr="00C4082C">
        <w:rPr>
          <w:lang w:eastAsia="zh-CN"/>
        </w:rPr>
        <w:t>-</w:t>
      </w:r>
      <w:r w:rsidRPr="00C4082C">
        <w:rPr>
          <w:lang w:eastAsia="zh-CN"/>
        </w:rPr>
        <w:tab/>
        <w:t>for non-IP based V2X messages from the application, UE may learn from V2X Application Server or UE may be configured explicitly about a transport layer protocol needs to be used or no restriction imposed by configuration.</w:t>
      </w:r>
      <w:r w:rsidRPr="00140547">
        <w:rPr>
          <w:lang w:eastAsia="zh-CN"/>
        </w:rPr>
        <w:t xml:space="preserve"> </w:t>
      </w:r>
    </w:p>
    <w:p w14:paraId="6BE76FD0" w14:textId="06AE4C57" w:rsidR="000C1A4A" w:rsidRPr="000C1A4A" w:rsidRDefault="00164A45" w:rsidP="003C5921">
      <w:pPr>
        <w:pStyle w:val="B3"/>
        <w:rPr>
          <w:lang w:eastAsia="zh-CN"/>
        </w:rPr>
      </w:pPr>
      <w:r w:rsidRPr="00777AB2">
        <w:rPr>
          <w:lang w:eastAsia="zh-CN"/>
        </w:rPr>
        <w:t>-</w:t>
      </w:r>
      <w:r w:rsidRPr="00777AB2">
        <w:rPr>
          <w:lang w:eastAsia="zh-CN"/>
        </w:rPr>
        <w:tab/>
        <w:t>for IP based V2X messages from the application, UE uses the transport layer protocol set by the upper layer.</w:t>
      </w:r>
    </w:p>
    <w:p w14:paraId="28B971A7" w14:textId="32DAD917" w:rsidR="00164A45" w:rsidRDefault="00164A45" w:rsidP="00164A45">
      <w:pPr>
        <w:pStyle w:val="B2"/>
        <w:rPr>
          <w:lang w:eastAsia="ko-KR"/>
        </w:rPr>
      </w:pPr>
      <w:r>
        <w:rPr>
          <w:lang w:eastAsia="ko-KR"/>
        </w:rPr>
        <w:t>-</w:t>
      </w:r>
      <w:r>
        <w:rPr>
          <w:lang w:eastAsia="ko-KR"/>
        </w:rPr>
        <w:tab/>
        <w:t>the UE sends a V2X message to a V2X Application Server address. The destined V2X Application Server address is derived from the PSID or the ITS-AID and the UE configuration as described in clause </w:t>
      </w:r>
      <w:r w:rsidRPr="00BE5437">
        <w:rPr>
          <w:lang w:eastAsia="ko-KR"/>
        </w:rPr>
        <w:t>5.1.3.1</w:t>
      </w:r>
      <w:r>
        <w:rPr>
          <w:lang w:eastAsia="ko-KR"/>
        </w:rPr>
        <w:t>, and the V2X Application Server receives the V2X message in a UDP/IP packet or a TCP/IP packet on a V2X Application Server address.</w:t>
      </w:r>
    </w:p>
    <w:p w14:paraId="6D49ED81" w14:textId="77777777" w:rsidR="00164A45" w:rsidRPr="00AD7079" w:rsidRDefault="00164A45" w:rsidP="00164A45">
      <w:pPr>
        <w:pStyle w:val="B1"/>
        <w:rPr>
          <w:lang w:eastAsia="ko-KR"/>
        </w:rPr>
      </w:pPr>
      <w:r w:rsidRPr="00AD7079">
        <w:rPr>
          <w:rFonts w:hint="eastAsia"/>
          <w:lang w:eastAsia="ko-KR"/>
        </w:rPr>
        <w:t>-</w:t>
      </w:r>
      <w:r w:rsidRPr="00AD7079">
        <w:rPr>
          <w:lang w:eastAsia="ko-KR"/>
        </w:rPr>
        <w:tab/>
        <w:t>when Unstructured PDU Session type is used for transport of non-IP based V2X messages:</w:t>
      </w:r>
    </w:p>
    <w:p w14:paraId="482965E6" w14:textId="77777777" w:rsidR="00164A45" w:rsidRPr="00AD7079" w:rsidRDefault="00164A45" w:rsidP="00164A45">
      <w:pPr>
        <w:pStyle w:val="B2"/>
        <w:rPr>
          <w:lang w:eastAsia="ko-KR"/>
        </w:rPr>
      </w:pPr>
      <w:r w:rsidRPr="00183ED0">
        <w:rPr>
          <w:lang w:eastAsia="ko-KR"/>
        </w:rPr>
        <w:t>-</w:t>
      </w:r>
      <w:r w:rsidRPr="00183ED0">
        <w:rPr>
          <w:lang w:eastAsia="ko-KR"/>
        </w:rPr>
        <w:tab/>
        <w:t xml:space="preserve">V2X messages are transported </w:t>
      </w:r>
      <w:r w:rsidRPr="00780C0A">
        <w:rPr>
          <w:lang w:eastAsia="ko-KR"/>
        </w:rPr>
        <w:t>to the V2X Application Server as defined in clause</w:t>
      </w:r>
      <w:r w:rsidRPr="00BD2E6D">
        <w:t> 5.6.10.3 of</w:t>
      </w:r>
      <w:r w:rsidRPr="00BD2E6D">
        <w:rPr>
          <w:lang w:eastAsia="ko-KR"/>
        </w:rPr>
        <w:t xml:space="preserve"> </w:t>
      </w:r>
      <w:r w:rsidRPr="00BD2E6D">
        <w:rPr>
          <w:lang w:eastAsia="zh-CN"/>
        </w:rPr>
        <w:t>TS 23.501 [</w:t>
      </w:r>
      <w:r>
        <w:rPr>
          <w:lang w:eastAsia="zh-CN"/>
        </w:rPr>
        <w:t>6</w:t>
      </w:r>
      <w:r w:rsidRPr="00AD7079">
        <w:rPr>
          <w:lang w:eastAsia="zh-CN"/>
        </w:rPr>
        <w:t>]</w:t>
      </w:r>
      <w:r w:rsidRPr="00AD7079">
        <w:rPr>
          <w:lang w:eastAsia="ko-KR"/>
        </w:rPr>
        <w:t>.</w:t>
      </w:r>
    </w:p>
    <w:p w14:paraId="77370217" w14:textId="77777777" w:rsidR="00164A45" w:rsidRDefault="00164A45" w:rsidP="00164A45">
      <w:pPr>
        <w:pStyle w:val="B2"/>
        <w:rPr>
          <w:lang w:eastAsia="zh-CN"/>
        </w:rPr>
      </w:pPr>
      <w:r w:rsidRPr="00AD7079">
        <w:rPr>
          <w:lang w:eastAsia="ko-KR"/>
        </w:rPr>
        <w:t>-</w:t>
      </w:r>
      <w:r w:rsidRPr="00AD7079">
        <w:rPr>
          <w:lang w:eastAsia="ko-KR"/>
        </w:rPr>
        <w:tab/>
        <w:t>when the UE moves from 5GS to EPS</w:t>
      </w:r>
      <w:r w:rsidRPr="00AD7079">
        <w:t xml:space="preserve">, </w:t>
      </w:r>
      <w:r w:rsidRPr="00AD7079">
        <w:rPr>
          <w:lang w:eastAsia="zh-CN"/>
        </w:rPr>
        <w:t>Unstructured PDU Session type is transferred to EPC as non-IP PDN type when non-IP PDN type is supported by UE and network as defined in clause</w:t>
      </w:r>
      <w:r w:rsidRPr="00AD7079">
        <w:t> 5.17.2.1 of</w:t>
      </w:r>
      <w:r w:rsidRPr="00AD7079">
        <w:rPr>
          <w:lang w:eastAsia="ko-KR"/>
        </w:rPr>
        <w:t xml:space="preserve"> </w:t>
      </w:r>
      <w:r w:rsidRPr="00AD7079">
        <w:rPr>
          <w:lang w:eastAsia="zh-CN"/>
        </w:rPr>
        <w:t>TS 23.501 [</w:t>
      </w:r>
      <w:r>
        <w:rPr>
          <w:lang w:eastAsia="zh-CN"/>
        </w:rPr>
        <w:t>6</w:t>
      </w:r>
      <w:r w:rsidRPr="00AD7079">
        <w:rPr>
          <w:lang w:eastAsia="zh-CN"/>
        </w:rPr>
        <w:t>].</w:t>
      </w:r>
    </w:p>
    <w:p w14:paraId="14582EE2" w14:textId="77777777" w:rsidR="00164A45" w:rsidRDefault="00164A45" w:rsidP="00164A45">
      <w:pPr>
        <w:pStyle w:val="EditorsNote"/>
        <w:rPr>
          <w:lang w:eastAsia="ko-KR"/>
        </w:rPr>
      </w:pPr>
      <w:r w:rsidRPr="00AD7079">
        <w:rPr>
          <w:lang w:eastAsia="ko-KR"/>
        </w:rPr>
        <w:t xml:space="preserve">Editor's note: It is FFS whether to allow </w:t>
      </w:r>
      <w:r w:rsidRPr="00AD7079">
        <w:rPr>
          <w:lang w:eastAsia="zh-CN"/>
        </w:rPr>
        <w:t>Unstructured PDU Session type transferred to EPC as non-IP PDN type.</w:t>
      </w:r>
    </w:p>
    <w:p w14:paraId="160B57C4" w14:textId="7314F323" w:rsidR="00164A45" w:rsidRDefault="00164A45" w:rsidP="00164A45">
      <w:pPr>
        <w:rPr>
          <w:lang w:eastAsia="ko-KR"/>
        </w:rPr>
      </w:pP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various mechanisms to support </w:t>
      </w:r>
      <w:r w:rsidRPr="000C24A6">
        <w:rPr>
          <w:lang w:eastAsia="ko-KR"/>
        </w:rPr>
        <w:t xml:space="preserve">edge computing </w:t>
      </w:r>
      <w:r>
        <w:rPr>
          <w:lang w:eastAsia="zh-CN"/>
        </w:rPr>
        <w:t>defined in TS 23.501 [6</w:t>
      </w:r>
      <w:r w:rsidRPr="00AD7079">
        <w:rPr>
          <w:lang w:eastAsia="zh-CN"/>
        </w:rPr>
        <w:t>]</w:t>
      </w:r>
      <w:r>
        <w:rPr>
          <w:lang w:eastAsia="zh-CN"/>
        </w:rPr>
        <w:t xml:space="preserve">, </w:t>
      </w:r>
      <w:r w:rsidRPr="000C24A6">
        <w:rPr>
          <w:lang w:val="en-US" w:eastAsia="ko-KR"/>
        </w:rPr>
        <w:t xml:space="preserve">e.g. in </w:t>
      </w:r>
      <w:r w:rsidRPr="000C24A6">
        <w:t>clause </w:t>
      </w:r>
      <w:r w:rsidRPr="000C24A6">
        <w:rPr>
          <w:lang w:val="en-US" w:eastAsia="ko-KR"/>
        </w:rPr>
        <w:t xml:space="preserve">5.6.7 </w:t>
      </w:r>
      <w:r>
        <w:t>"</w:t>
      </w:r>
      <w:r w:rsidRPr="000C24A6">
        <w:t>Application Function influence on traffic routing</w:t>
      </w:r>
      <w:r>
        <w:t>"</w:t>
      </w:r>
      <w:r w:rsidRPr="000C24A6">
        <w:t xml:space="preserve"> and </w:t>
      </w:r>
      <w:r w:rsidRPr="000C24A6">
        <w:rPr>
          <w:lang w:eastAsia="ko-KR"/>
        </w:rPr>
        <w:t xml:space="preserve">clause 5.13 </w:t>
      </w:r>
      <w:r>
        <w:t>"</w:t>
      </w:r>
      <w:r w:rsidRPr="000C24A6">
        <w:t xml:space="preserve">Support for Edge </w:t>
      </w:r>
      <w:r w:rsidRPr="00C4082C">
        <w:t>Computing", where the V2X Application Server acts as an Application Function</w:t>
      </w:r>
      <w:r w:rsidRPr="00C4082C">
        <w:rPr>
          <w:lang w:eastAsia="ko-KR"/>
        </w:rPr>
        <w:t>.</w:t>
      </w:r>
    </w:p>
    <w:p w14:paraId="4C32AE81" w14:textId="77777777" w:rsidR="00164A45" w:rsidRPr="00164A45" w:rsidRDefault="00164A45">
      <w:pPr>
        <w:rPr>
          <w:noProof/>
        </w:rPr>
      </w:pPr>
    </w:p>
    <w:p w14:paraId="6B0059D3" w14:textId="598CA36A" w:rsidR="00764783" w:rsidRPr="009A1A7F" w:rsidRDefault="00764783" w:rsidP="0076478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algun Gothic"/>
          <w:b/>
          <w:color w:val="FF0000"/>
          <w:lang w:eastAsia="ja-JP"/>
        </w:rPr>
      </w:pPr>
      <w:bookmarkStart w:id="55" w:name="_Toc536546758"/>
      <w:r>
        <w:rPr>
          <w:rFonts w:eastAsia="Malgun Gothic"/>
          <w:b/>
          <w:color w:val="FF0000"/>
          <w:lang w:eastAsia="ja-JP"/>
        </w:rPr>
        <w:t>SECOND</w:t>
      </w:r>
      <w:r w:rsidRPr="009A1A7F">
        <w:rPr>
          <w:rFonts w:eastAsia="Malgun Gothic"/>
          <w:b/>
          <w:color w:val="FF0000"/>
          <w:lang w:eastAsia="ja-JP"/>
        </w:rPr>
        <w:t xml:space="preserve"> CHANGE</w:t>
      </w:r>
    </w:p>
    <w:p w14:paraId="4BB0ED4A" w14:textId="77777777" w:rsidR="00942459" w:rsidRDefault="00942459" w:rsidP="00942459">
      <w:pPr>
        <w:pStyle w:val="Heading4"/>
        <w:rPr>
          <w:lang w:val="en-US"/>
        </w:rPr>
      </w:pPr>
      <w:r>
        <w:rPr>
          <w:lang w:val="en-US"/>
        </w:rPr>
        <w:t>5.4.1.1</w:t>
      </w:r>
      <w:r>
        <w:rPr>
          <w:lang w:val="en-US"/>
        </w:rPr>
        <w:tab/>
        <w:t>General</w:t>
      </w:r>
      <w:bookmarkEnd w:id="55"/>
    </w:p>
    <w:p w14:paraId="5D8C023A" w14:textId="77777777" w:rsidR="00942459" w:rsidRDefault="00942459" w:rsidP="00942459">
      <w:pPr>
        <w:rPr>
          <w:lang w:val="en-US"/>
        </w:rPr>
      </w:pPr>
      <w:r>
        <w:rPr>
          <w:lang w:val="en-US"/>
        </w:rPr>
        <w:t>For LTE based PC5, the QoS handling is defined in TS</w:t>
      </w:r>
      <w:r w:rsidRPr="000C24A6">
        <w:t> </w:t>
      </w:r>
      <w:r>
        <w:rPr>
          <w:lang w:val="en-US"/>
        </w:rPr>
        <w:t>23.285</w:t>
      </w:r>
      <w:r w:rsidRPr="000C24A6">
        <w:t> </w:t>
      </w:r>
      <w:r>
        <w:rPr>
          <w:lang w:val="en-US"/>
        </w:rPr>
        <w:t xml:space="preserve">[8], based on </w:t>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w:t>
      </w:r>
      <w:r>
        <w:rPr>
          <w:lang w:val="en-US"/>
        </w:rPr>
        <w:t xml:space="preserve"> and </w:t>
      </w:r>
      <w:proofErr w:type="spellStart"/>
      <w:r>
        <w:rPr>
          <w:lang w:eastAsia="zh-CN"/>
        </w:rPr>
        <w:t>ProSe</w:t>
      </w:r>
      <w:proofErr w:type="spellEnd"/>
      <w:r>
        <w:rPr>
          <w:lang w:eastAsia="zh-CN"/>
        </w:rPr>
        <w:t xml:space="preserve"> Per-Packet Reliability (PPPR)</w:t>
      </w:r>
      <w:r>
        <w:rPr>
          <w:lang w:val="en-US"/>
        </w:rPr>
        <w:t xml:space="preserve">. </w:t>
      </w:r>
    </w:p>
    <w:p w14:paraId="5F3E5CCF" w14:textId="77777777" w:rsidR="00942459" w:rsidRDefault="00942459" w:rsidP="00942459">
      <w:pPr>
        <w:rPr>
          <w:lang w:val="en-US"/>
        </w:rPr>
      </w:pPr>
      <w:r>
        <w:rPr>
          <w:lang w:val="en-US"/>
        </w:rPr>
        <w:t xml:space="preserve">For NR based PC5, a QoS model </w:t>
      </w:r>
      <w:proofErr w:type="gramStart"/>
      <w:r>
        <w:rPr>
          <w:lang w:val="en-US"/>
        </w:rPr>
        <w:t>similar to</w:t>
      </w:r>
      <w:proofErr w:type="gramEnd"/>
      <w:r>
        <w:rPr>
          <w:lang w:val="en-US"/>
        </w:rPr>
        <w:t xml:space="preserve"> that defined in TS</w:t>
      </w:r>
      <w:r w:rsidRPr="000C24A6">
        <w:t> </w:t>
      </w:r>
      <w:r>
        <w:rPr>
          <w:lang w:val="en-US"/>
        </w:rPr>
        <w:t>23.501</w:t>
      </w:r>
      <w:r w:rsidRPr="000C24A6">
        <w:t> </w:t>
      </w:r>
      <w:r>
        <w:rPr>
          <w:lang w:val="en-US"/>
        </w:rPr>
        <w:t xml:space="preserve">[6] for </w:t>
      </w:r>
      <w:proofErr w:type="spellStart"/>
      <w:r>
        <w:rPr>
          <w:lang w:val="en-US"/>
        </w:rPr>
        <w:t>Uu</w:t>
      </w:r>
      <w:proofErr w:type="spellEnd"/>
      <w:r>
        <w:rPr>
          <w:lang w:val="en-US"/>
        </w:rPr>
        <w:t xml:space="preserve"> reference point is used, i.e. based on 5QIs, with additional parameter of Range. For the V2X communication over </w:t>
      </w:r>
      <w:r w:rsidRPr="00BD2E6D">
        <w:rPr>
          <w:lang w:val="en-US"/>
        </w:rPr>
        <w:t>PC5 reference point, a</w:t>
      </w:r>
      <w:r>
        <w:rPr>
          <w:lang w:val="en-US"/>
        </w:rPr>
        <w:t xml:space="preserve"> special set of standardized </w:t>
      </w:r>
      <w:r w:rsidRPr="00BD2E6D">
        <w:rPr>
          <w:lang w:val="en-US"/>
        </w:rPr>
        <w:t>PC5 5QIs (PQI) are defined in clause</w:t>
      </w:r>
      <w:r w:rsidRPr="00BD2E6D">
        <w:t> </w:t>
      </w:r>
      <w:r w:rsidRPr="00BD2E6D">
        <w:rPr>
          <w:lang w:val="en-US"/>
        </w:rPr>
        <w:t>5.4.3. The UE may be configured with a set of default PQIs to use for the V2X services, as defined in clause</w:t>
      </w:r>
      <w:r w:rsidRPr="000C24A6">
        <w:t> </w:t>
      </w:r>
      <w:r w:rsidRPr="00BD2E6D">
        <w:rPr>
          <w:lang w:val="en-US"/>
        </w:rPr>
        <w:t>5.1.2.1.</w:t>
      </w:r>
      <w:r>
        <w:rPr>
          <w:lang w:val="en-US"/>
        </w:rPr>
        <w:t xml:space="preserve">  </w:t>
      </w:r>
    </w:p>
    <w:p w14:paraId="767B670F" w14:textId="77777777" w:rsidR="00942459" w:rsidRDefault="00942459" w:rsidP="00942459">
      <w:pPr>
        <w:rPr>
          <w:lang w:val="en-US"/>
        </w:rPr>
      </w:pPr>
      <w:r>
        <w:rPr>
          <w:lang w:val="en-US"/>
        </w:rPr>
        <w:t>The following principles apply when the V2X communication is carried over PC5 reference point:</w:t>
      </w:r>
    </w:p>
    <w:p w14:paraId="772D9FEF" w14:textId="77777777" w:rsidR="00942459" w:rsidRDefault="00942459" w:rsidP="00942459">
      <w:pPr>
        <w:pStyle w:val="B1"/>
        <w:rPr>
          <w:lang w:val="en-US"/>
        </w:rPr>
      </w:pPr>
      <w:r>
        <w:rPr>
          <w:lang w:val="en-US"/>
        </w:rPr>
        <w:t>-</w:t>
      </w:r>
      <w:r>
        <w:rPr>
          <w:lang w:val="en-US"/>
        </w:rPr>
        <w:tab/>
        <w:t xml:space="preserve">Application layer </w:t>
      </w:r>
      <w:r w:rsidRPr="00BD2E6D">
        <w:rPr>
          <w:lang w:val="en-US"/>
        </w:rPr>
        <w:t xml:space="preserve">may set the QoS requirements for the V2X </w:t>
      </w:r>
      <w:del w:id="56" w:author="TL3" w:date="2019-02-07T18:45:00Z">
        <w:r w:rsidRPr="00BD2E6D" w:rsidDel="00942459">
          <w:rPr>
            <w:lang w:val="en-US"/>
          </w:rPr>
          <w:delText>message</w:delText>
        </w:r>
      </w:del>
      <w:ins w:id="57" w:author="TL3" w:date="2019-02-07T18:45:00Z">
        <w:r>
          <w:t>communication</w:t>
        </w:r>
      </w:ins>
      <w:r w:rsidRPr="00BD2E6D">
        <w:rPr>
          <w:lang w:val="en-US"/>
        </w:rPr>
        <w:t>, using either TS</w:t>
      </w:r>
      <w:r w:rsidRPr="000C24A6">
        <w:t> </w:t>
      </w:r>
      <w:r w:rsidRPr="00BD2E6D">
        <w:rPr>
          <w:lang w:val="en-US"/>
        </w:rPr>
        <w:t>23.285</w:t>
      </w:r>
      <w:r w:rsidRPr="000C24A6">
        <w:t> </w:t>
      </w:r>
      <w:r w:rsidRPr="00BD2E6D">
        <w:rPr>
          <w:lang w:val="en-US"/>
        </w:rPr>
        <w:t>[</w:t>
      </w:r>
      <w:r>
        <w:rPr>
          <w:lang w:val="en-US"/>
        </w:rPr>
        <w:t>8</w:t>
      </w:r>
      <w:r w:rsidRPr="00BD2E6D">
        <w:rPr>
          <w:lang w:val="en-US"/>
        </w:rPr>
        <w:t>] defined PPPP and PPPR model or the PQI</w:t>
      </w:r>
      <w:r>
        <w:rPr>
          <w:lang w:val="en-US"/>
        </w:rPr>
        <w:t xml:space="preserve"> and Range model. Depends on the type of PC5 reference point, i.e. LTE </w:t>
      </w:r>
      <w:proofErr w:type="gramStart"/>
      <w:r>
        <w:rPr>
          <w:lang w:val="en-US"/>
        </w:rPr>
        <w:t>based</w:t>
      </w:r>
      <w:proofErr w:type="gramEnd"/>
      <w:r>
        <w:rPr>
          <w:lang w:val="en-US"/>
        </w:rPr>
        <w:t xml:space="preserve"> or NR based, selected for the transmission, the UE may map the application layer provided QoS requirements to the suitable QoS parameters to be passed to the lower layer. The mapping between the two QoS models is defined in clause</w:t>
      </w:r>
      <w:r w:rsidRPr="000C24A6">
        <w:t> </w:t>
      </w:r>
      <w:r>
        <w:rPr>
          <w:lang w:val="en-US"/>
        </w:rPr>
        <w:t>5.4.3.</w:t>
      </w:r>
    </w:p>
    <w:p w14:paraId="2C5D8CD6" w14:textId="77777777" w:rsidR="00942459" w:rsidRDefault="00942459" w:rsidP="00942459">
      <w:pPr>
        <w:pStyle w:val="B1"/>
        <w:rPr>
          <w:lang w:val="en-US"/>
        </w:rPr>
      </w:pPr>
      <w:r>
        <w:rPr>
          <w:lang w:val="en-US"/>
        </w:rPr>
        <w:t>-</w:t>
      </w:r>
      <w:r>
        <w:rPr>
          <w:lang w:val="en-US"/>
        </w:rPr>
        <w:tab/>
        <w:t xml:space="preserve">When groupcast or unicast mode of V2X communication over NR based PC5 is used, a Range parameter is associated with the QoS parameters for the V2X communication. The Range may be provided </w:t>
      </w:r>
      <w:r w:rsidRPr="00BD2E6D">
        <w:rPr>
          <w:lang w:val="en-US"/>
        </w:rPr>
        <w:t>by V2X application layer or use a default value mapped from the service type based on configuration as defined in clause</w:t>
      </w:r>
      <w:r w:rsidRPr="000C24A6">
        <w:t> </w:t>
      </w:r>
      <w:r>
        <w:rPr>
          <w:lang w:val="en-US"/>
        </w:rPr>
        <w:t xml:space="preserve">5.1.2.1. The Range indicates the minimum distance that the QoS parameters need to be fulfilled. The Range parameter is passed to AS layer together with the QoS parameters for dynamic control.      </w:t>
      </w:r>
    </w:p>
    <w:p w14:paraId="1BF0AEB5" w14:textId="77777777" w:rsidR="00942459" w:rsidRDefault="00942459" w:rsidP="00942459">
      <w:pPr>
        <w:pStyle w:val="B1"/>
        <w:rPr>
          <w:lang w:val="en-US"/>
        </w:rPr>
      </w:pPr>
      <w:r>
        <w:rPr>
          <w:lang w:val="en-US"/>
        </w:rPr>
        <w:t>-</w:t>
      </w:r>
      <w:r>
        <w:rPr>
          <w:lang w:val="en-US"/>
        </w:rPr>
        <w:tab/>
        <w:t xml:space="preserve">NR based PC5 supports three types of communication mode, i.e. broadcast, groupcast, and unicast. The QoS handling of these different modes are described in </w:t>
      </w:r>
      <w:r w:rsidRPr="00BD2E6D">
        <w:rPr>
          <w:lang w:val="en-US"/>
        </w:rPr>
        <w:t>clauses</w:t>
      </w:r>
      <w:r w:rsidRPr="00BD2E6D">
        <w:t> </w:t>
      </w:r>
      <w:r w:rsidRPr="00BD2E6D">
        <w:rPr>
          <w:lang w:val="en-US"/>
        </w:rPr>
        <w:t>5</w:t>
      </w:r>
      <w:r>
        <w:rPr>
          <w:lang w:val="en-US"/>
        </w:rPr>
        <w:t xml:space="preserve">.4.1.2 to 5.4.1.4. </w:t>
      </w:r>
    </w:p>
    <w:p w14:paraId="7B6B1BBC" w14:textId="77777777" w:rsidR="00942459" w:rsidRDefault="00942459" w:rsidP="00942459">
      <w:pPr>
        <w:pStyle w:val="B1"/>
        <w:rPr>
          <w:lang w:val="en-US"/>
        </w:rPr>
      </w:pPr>
      <w:r>
        <w:rPr>
          <w:lang w:val="en-US"/>
        </w:rPr>
        <w:lastRenderedPageBreak/>
        <w:t>-</w:t>
      </w:r>
      <w:r>
        <w:rPr>
          <w:lang w:val="en-US"/>
        </w:rPr>
        <w:tab/>
        <w:t xml:space="preserve">The UE may handle broadcast, groupcast, and unicast traffic by taking all their priorities, e.g. indicated </w:t>
      </w:r>
      <w:r w:rsidRPr="00BD2E6D">
        <w:rPr>
          <w:lang w:val="en-US"/>
        </w:rPr>
        <w:t>by PQIs,</w:t>
      </w:r>
      <w:r>
        <w:rPr>
          <w:lang w:val="en-US"/>
        </w:rPr>
        <w:t xml:space="preserve"> into account. </w:t>
      </w:r>
    </w:p>
    <w:p w14:paraId="5713EE29" w14:textId="77777777" w:rsidR="00942459" w:rsidRDefault="00942459" w:rsidP="00942459">
      <w:pPr>
        <w:pStyle w:val="B1"/>
        <w:rPr>
          <w:lang w:val="en-US"/>
        </w:rPr>
      </w:pPr>
      <w:r>
        <w:rPr>
          <w:lang w:val="en-US"/>
        </w:rPr>
        <w:t>-</w:t>
      </w:r>
      <w:r>
        <w:rPr>
          <w:lang w:val="en-US"/>
        </w:rPr>
        <w:tab/>
        <w:t xml:space="preserve">When network scheduled operation mode is used, the UE-PC5-AMBR for NR based PC5 applies to all types of communication </w:t>
      </w:r>
      <w:proofErr w:type="gramStart"/>
      <w:r>
        <w:rPr>
          <w:lang w:val="en-US"/>
        </w:rPr>
        <w:t>modes, and</w:t>
      </w:r>
      <w:proofErr w:type="gramEnd"/>
      <w:r>
        <w:rPr>
          <w:lang w:val="en-US"/>
        </w:rPr>
        <w:t xml:space="preserve"> is used by NG-RAN for capping the UE's NR based PC5 transmission in the resources management.      </w:t>
      </w:r>
    </w:p>
    <w:p w14:paraId="32A48645" w14:textId="77777777" w:rsidR="00942459" w:rsidRPr="00FA4485" w:rsidRDefault="00942459" w:rsidP="00942459">
      <w:pPr>
        <w:pStyle w:val="EditorsNote"/>
      </w:pPr>
      <w:r w:rsidRPr="00BD2E6D">
        <w:t>Editor's Note: The support of new QoS model, including PQI and Range, depends on RAN WGs' feedbacks.</w:t>
      </w:r>
      <w:r w:rsidRPr="00EB688A">
        <w:t xml:space="preserve">  </w:t>
      </w:r>
    </w:p>
    <w:p w14:paraId="6CBFC3B4" w14:textId="77777777" w:rsidR="00942459" w:rsidRPr="00942459" w:rsidRDefault="00942459">
      <w:pPr>
        <w:rPr>
          <w:noProof/>
        </w:rPr>
      </w:pPr>
    </w:p>
    <w:p w14:paraId="780BBF8D" w14:textId="15578C3E" w:rsidR="00884DDE" w:rsidRPr="009A1A7F" w:rsidRDefault="00884DDE" w:rsidP="00884DD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algun Gothic"/>
          <w:b/>
          <w:color w:val="FF0000"/>
          <w:lang w:eastAsia="ja-JP"/>
        </w:rPr>
      </w:pPr>
      <w:bookmarkStart w:id="58" w:name="_Toc536546764"/>
      <w:r>
        <w:rPr>
          <w:rFonts w:eastAsia="Malgun Gothic"/>
          <w:b/>
          <w:color w:val="FF0000"/>
          <w:lang w:eastAsia="ja-JP"/>
        </w:rPr>
        <w:t>NEX</w:t>
      </w:r>
      <w:r w:rsidRPr="009A1A7F">
        <w:rPr>
          <w:rFonts w:eastAsia="Malgun Gothic"/>
          <w:b/>
          <w:color w:val="FF0000"/>
          <w:lang w:eastAsia="ja-JP"/>
        </w:rPr>
        <w:t>T CHANGE</w:t>
      </w:r>
    </w:p>
    <w:p w14:paraId="594BB2CB" w14:textId="77777777" w:rsidR="00942459" w:rsidRDefault="00942459" w:rsidP="00942459">
      <w:pPr>
        <w:pStyle w:val="Heading3"/>
        <w:rPr>
          <w:lang w:eastAsia="ko-KR"/>
        </w:rPr>
      </w:pPr>
      <w:r>
        <w:t>5.6</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58"/>
    </w:p>
    <w:p w14:paraId="4816FC66" w14:textId="77777777" w:rsidR="00942459" w:rsidRPr="00323E78" w:rsidRDefault="00942459" w:rsidP="00942459">
      <w:pPr>
        <w:pStyle w:val="Heading4"/>
      </w:pPr>
      <w:bookmarkStart w:id="59" w:name="_Toc536546765"/>
      <w:r>
        <w:t>5.6.1.1</w:t>
      </w:r>
      <w:r>
        <w:tab/>
        <w:t>General</w:t>
      </w:r>
      <w:bookmarkEnd w:id="59"/>
    </w:p>
    <w:p w14:paraId="34DDA90D" w14:textId="77777777" w:rsidR="00942459" w:rsidRPr="00F10D75" w:rsidRDefault="00942459" w:rsidP="00942459">
      <w:pPr>
        <w:rPr>
          <w:lang w:eastAsia="ko-KR"/>
        </w:rPr>
      </w:pPr>
      <w:r>
        <w:t xml:space="preserve">Each UE </w:t>
      </w:r>
      <w:r w:rsidRPr="00F10D75">
        <w:t xml:space="preserve">has one or more Layer-2 IDs for </w:t>
      </w:r>
      <w:r w:rsidRPr="00F10D75">
        <w:rPr>
          <w:lang w:eastAsia="ko-KR"/>
        </w:rPr>
        <w:t>V2X communication over PC5</w:t>
      </w:r>
      <w:r w:rsidRPr="00F10D75">
        <w:rPr>
          <w:rFonts w:hint="eastAsia"/>
          <w:lang w:eastAsia="ko-KR"/>
        </w:rPr>
        <w:t xml:space="preserve"> reference point</w:t>
      </w:r>
      <w:r w:rsidRPr="00F10D75">
        <w:rPr>
          <w:lang w:eastAsia="ko-KR"/>
        </w:rPr>
        <w:t>, consisting of:</w:t>
      </w:r>
    </w:p>
    <w:p w14:paraId="36AB22F4" w14:textId="77777777" w:rsidR="00942459" w:rsidRPr="00F10D75" w:rsidRDefault="00942459" w:rsidP="00942459">
      <w:pPr>
        <w:pStyle w:val="B1"/>
      </w:pPr>
      <w:r w:rsidRPr="00F10D75">
        <w:t>-</w:t>
      </w:r>
      <w:r w:rsidRPr="00F10D75">
        <w:tab/>
        <w:t>Source Layer-2 ID(s); and</w:t>
      </w:r>
    </w:p>
    <w:p w14:paraId="5E68AC34" w14:textId="77777777" w:rsidR="00942459" w:rsidRPr="00F10D75" w:rsidRDefault="00942459" w:rsidP="00942459">
      <w:pPr>
        <w:pStyle w:val="B1"/>
      </w:pPr>
      <w:r w:rsidRPr="00F10D75">
        <w:t>-</w:t>
      </w:r>
      <w:r w:rsidRPr="00F10D75">
        <w:tab/>
        <w:t>Destination Layer-2 ID(s).</w:t>
      </w:r>
    </w:p>
    <w:p w14:paraId="70A31E41" w14:textId="77777777" w:rsidR="00942459" w:rsidRDefault="00942459" w:rsidP="00942459">
      <w:pPr>
        <w:rPr>
          <w:lang w:eastAsia="ko-KR"/>
        </w:rPr>
      </w:pPr>
      <w:r w:rsidRPr="00F10D75">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3CCC9BE0" w14:textId="77777777" w:rsidR="00942459" w:rsidRDefault="00942459" w:rsidP="00942459">
      <w:pPr>
        <w:rPr>
          <w:lang w:eastAsia="ko-KR"/>
        </w:rPr>
      </w:pPr>
      <w:r w:rsidRPr="00F10D75">
        <w:rPr>
          <w:lang w:eastAsia="ko-KR"/>
        </w:rPr>
        <w:t>The selection of the source and destination Layer-2 ID(s) by a UE depend</w:t>
      </w:r>
      <w:r>
        <w:rPr>
          <w:lang w:eastAsia="ko-KR"/>
        </w:rPr>
        <w:t>s</w:t>
      </w:r>
      <w:r w:rsidRPr="00F10D75">
        <w:rPr>
          <w:lang w:eastAsia="ko-KR"/>
        </w:rPr>
        <w:t xml:space="preserve"> on </w:t>
      </w:r>
      <w:r w:rsidRPr="00F10D75">
        <w:t>the communication mode of V2X communication over PC5 reference point for this layer-2 link, as described in clauses</w:t>
      </w:r>
      <w:r>
        <w:rPr>
          <w:lang w:eastAsia="ko-KR"/>
        </w:rPr>
        <w:t> </w:t>
      </w:r>
      <w:r w:rsidRPr="00F10D75">
        <w:t>5.6.1.2, 5.6.1.3, and 5.6.1.4. The source Layer-2 IDs may differ between different communication modes.</w:t>
      </w:r>
    </w:p>
    <w:p w14:paraId="1084A862" w14:textId="6276BA76" w:rsidR="00942459" w:rsidRDefault="00942459" w:rsidP="00942459">
      <w:pPr>
        <w:rPr>
          <w:lang w:eastAsia="ko-KR"/>
        </w:rPr>
      </w:pPr>
      <w:r w:rsidRPr="00A27187">
        <w:rPr>
          <w:lang w:eastAsia="ko-KR"/>
        </w:rPr>
        <w:t>When IP</w:t>
      </w:r>
      <w:r>
        <w:rPr>
          <w:lang w:eastAsia="ko-KR"/>
        </w:rPr>
        <w:t>-</w:t>
      </w:r>
      <w:r w:rsidRPr="00A27187">
        <w:rPr>
          <w:lang w:eastAsia="ko-KR"/>
        </w:rPr>
        <w:t xml:space="preserve">based V2X </w:t>
      </w:r>
      <w:del w:id="60" w:author="TL3" w:date="2019-02-07T18:47:00Z">
        <w:r w:rsidRPr="00A27187" w:rsidDel="00942459">
          <w:rPr>
            <w:lang w:eastAsia="ko-KR"/>
          </w:rPr>
          <w:delText xml:space="preserve">messages </w:delText>
        </w:r>
      </w:del>
      <w:ins w:id="61" w:author="TL3" w:date="2019-02-07T18:47:00Z">
        <w:r>
          <w:rPr>
            <w:lang w:eastAsia="ko-KR"/>
          </w:rPr>
          <w:t>communication</w:t>
        </w:r>
        <w:r w:rsidRPr="00A27187">
          <w:rPr>
            <w:lang w:eastAsia="ko-KR"/>
          </w:rPr>
          <w:t xml:space="preserve"> </w:t>
        </w:r>
      </w:ins>
      <w:ins w:id="62" w:author="Shabnam Sultana" w:date="2019-02-16T15:17:00Z">
        <w:r w:rsidR="0058291A">
          <w:rPr>
            <w:lang w:eastAsia="ko-KR"/>
          </w:rPr>
          <w:t>is</w:t>
        </w:r>
      </w:ins>
      <w:del w:id="63" w:author="Shabnam Sultana" w:date="2019-02-16T15:17:00Z">
        <w:r w:rsidRPr="00A27187" w:rsidDel="0058291A">
          <w:rPr>
            <w:lang w:eastAsia="ko-KR"/>
          </w:rPr>
          <w:delText>are</w:delText>
        </w:r>
      </w:del>
      <w:r w:rsidRPr="00A27187">
        <w:rPr>
          <w:lang w:eastAsia="ko-KR"/>
        </w:rPr>
        <w:t xml:space="preserve"> supported, the UE 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address to be used as the source IP address, as defined in clause</w:t>
      </w:r>
      <w:r>
        <w:rPr>
          <w:lang w:eastAsia="ko-KR"/>
        </w:rPr>
        <w:t> </w:t>
      </w:r>
      <w:r w:rsidRPr="00A27187">
        <w:rPr>
          <w:lang w:eastAsia="ko-KR"/>
        </w:rPr>
        <w:t xml:space="preserve">4.5.3 of </w:t>
      </w:r>
      <w:r w:rsidRPr="00F10D75">
        <w:rPr>
          <w:lang w:eastAsia="ko-KR"/>
        </w:rPr>
        <w:t>TS 23.303 [</w:t>
      </w:r>
      <w:r>
        <w:rPr>
          <w:lang w:eastAsia="ko-KR"/>
        </w:rPr>
        <w:t>17</w:t>
      </w:r>
      <w:r w:rsidRPr="00F10D75">
        <w:rPr>
          <w:lang w:eastAsia="ko-KR"/>
        </w:rPr>
        <w:t>]. The</w:t>
      </w:r>
      <w:r>
        <w:rPr>
          <w:lang w:eastAsia="ko-KR"/>
        </w:rPr>
        <w:t xml:space="preserve"> UE may use this IP address for V2X communication over PC5 reference point without sending </w:t>
      </w:r>
      <w:proofErr w:type="spellStart"/>
      <w:r w:rsidRPr="005B04DE">
        <w:rPr>
          <w:lang w:eastAsia="ko-KR"/>
        </w:rPr>
        <w:t>Neighbor</w:t>
      </w:r>
      <w:proofErr w:type="spellEnd"/>
      <w:r>
        <w:rPr>
          <w:lang w:eastAsia="ko-KR"/>
        </w:rPr>
        <w:t xml:space="preserve"> Solicitation and </w:t>
      </w:r>
      <w:proofErr w:type="spellStart"/>
      <w:r>
        <w:rPr>
          <w:lang w:eastAsia="ko-KR"/>
        </w:rPr>
        <w:t>Neighbor</w:t>
      </w:r>
      <w:proofErr w:type="spellEnd"/>
      <w:r>
        <w:rPr>
          <w:lang w:eastAsia="ko-KR"/>
        </w:rPr>
        <w:t xml:space="preserve"> Advertisement message for Duplicate Address Detection.</w:t>
      </w:r>
    </w:p>
    <w:p w14:paraId="4C3C806E" w14:textId="77777777" w:rsidR="00942459" w:rsidRDefault="00942459" w:rsidP="00942459">
      <w:pPr>
        <w:rPr>
          <w:lang w:eastAsia="ko-KR"/>
        </w:rPr>
      </w:pPr>
      <w:r>
        <w:t>If the UE has an active V2X application that requires privacy support in the current Geographical Area, as identified by configuration described in clause </w:t>
      </w:r>
      <w:r w:rsidRPr="00F10D75">
        <w:t>5.1.2.1, in</w:t>
      </w:r>
      <w:r>
        <w:t xml:space="preserve">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Pr>
          <w:lang w:val="en-US"/>
        </w:rPr>
        <w:t xml:space="preserve"> source UE (e.g.</w:t>
      </w:r>
      <w:r w:rsidRPr="00B003D0">
        <w:rPr>
          <w:lang w:val="en-US"/>
        </w:rPr>
        <w:t xml:space="preserve"> vehicle</w:t>
      </w:r>
      <w:r>
        <w:rPr>
          <w:lang w:val="en-US"/>
        </w:rPr>
        <w:t>)</w:t>
      </w:r>
      <w:r w:rsidRPr="00B003D0">
        <w:rPr>
          <w:lang w:val="en-US"/>
        </w:rPr>
        <w:t xml:space="preserve"> cannot be tracked or identified by any other</w:t>
      </w:r>
      <w:r>
        <w:rPr>
          <w:lang w:val="en-US"/>
        </w:rPr>
        <w:t xml:space="preserve"> UEs (e.g.</w:t>
      </w:r>
      <w:r w:rsidRPr="00B003D0">
        <w:rPr>
          <w:lang w:val="en-US"/>
        </w:rPr>
        <w:t xml:space="preserve"> vehicle</w:t>
      </w:r>
      <w:r>
        <w:rPr>
          <w:lang w:val="en-US"/>
        </w:rPr>
        <w:t>s)</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Pr>
          <w:lang w:eastAsia="ko-KR"/>
        </w:rPr>
        <w:t>shall</w:t>
      </w:r>
      <w:r>
        <w:rPr>
          <w:rFonts w:hint="eastAsia"/>
          <w:lang w:eastAsia="ko-KR"/>
        </w:rPr>
        <w:t xml:space="preserve"> be changed over time</w:t>
      </w:r>
      <w:r>
        <w:rPr>
          <w:lang w:eastAsia="ko-KR"/>
        </w:rPr>
        <w:t xml:space="preserve"> and shall be randomized</w:t>
      </w:r>
      <w:r>
        <w:rPr>
          <w:rFonts w:hint="eastAsia"/>
          <w:lang w:eastAsia="ko-KR"/>
        </w:rPr>
        <w:t>.</w:t>
      </w:r>
      <w:r>
        <w:rPr>
          <w:lang w:eastAsia="ko-KR"/>
        </w:rPr>
        <w:t xml:space="preserve"> For IP-based V2X communication over PC5 reference point, the source IP address shall also be changed over time and shall be randomized. The change of the identifiers of a source UE must be synchronized across layers used for PC5, e.g. when the application layer identifier changes, the source Layer-2 ID and the source IP address need to be changed.</w:t>
      </w:r>
    </w:p>
    <w:p w14:paraId="4817EB14" w14:textId="77777777" w:rsidR="00942459" w:rsidRDefault="00942459" w:rsidP="00942459">
      <w:pPr>
        <w:pStyle w:val="Heading4"/>
      </w:pPr>
      <w:bookmarkStart w:id="64" w:name="_Toc536546766"/>
      <w:r>
        <w:t>5.6.1.2</w:t>
      </w:r>
      <w:r>
        <w:tab/>
        <w:t xml:space="preserve">Identifiers for broadcast mode V2X communication over </w:t>
      </w:r>
      <w:r w:rsidRPr="00F10D75">
        <w:t>PC5</w:t>
      </w:r>
      <w:r w:rsidRPr="00F10D75">
        <w:rPr>
          <w:rFonts w:hint="eastAsia"/>
          <w:lang w:eastAsia="ko-KR"/>
        </w:rPr>
        <w:t xml:space="preserve"> reference point</w:t>
      </w:r>
      <w:bookmarkEnd w:id="64"/>
    </w:p>
    <w:p w14:paraId="58A2466A" w14:textId="77777777" w:rsidR="00942459" w:rsidRPr="0047388D" w:rsidRDefault="00942459" w:rsidP="00942459">
      <w:r w:rsidRPr="00F10D75">
        <w:rPr>
          <w:lang w:eastAsia="x-none"/>
        </w:rPr>
        <w:t>For broadcast mode of V2X communication</w:t>
      </w:r>
      <w:r w:rsidRPr="00F10D75">
        <w:t xml:space="preserve"> over PC5</w:t>
      </w:r>
      <w:r w:rsidRPr="00F10D75">
        <w:rPr>
          <w:rFonts w:hint="eastAsia"/>
          <w:lang w:eastAsia="ko-KR"/>
        </w:rPr>
        <w:t xml:space="preserve"> reference point</w:t>
      </w:r>
      <w:r w:rsidRPr="00F10D75">
        <w:rPr>
          <w:lang w:eastAsia="x-none"/>
        </w:rPr>
        <w:t xml:space="preserve">, </w:t>
      </w:r>
      <w:r w:rsidRPr="00F10D75">
        <w:t>the UE is configured with the destination Layer-2 ID(s) to be used for V2X services.</w:t>
      </w:r>
      <w:r w:rsidRPr="00F10D75">
        <w:rPr>
          <w:rFonts w:hint="eastAsia"/>
          <w:lang w:eastAsia="ko-KR"/>
        </w:rPr>
        <w:t xml:space="preserve"> T</w:t>
      </w:r>
      <w:r w:rsidRPr="00F10D75">
        <w:t>he destination L</w:t>
      </w:r>
      <w:r w:rsidRPr="00F10D75">
        <w:rPr>
          <w:rFonts w:hint="eastAsia"/>
          <w:lang w:eastAsia="ko-KR"/>
        </w:rPr>
        <w:t>ayer-</w:t>
      </w:r>
      <w:r w:rsidRPr="00F10D75">
        <w:t xml:space="preserve">2 ID for a V2X </w:t>
      </w:r>
      <w:del w:id="65" w:author="TL3" w:date="2019-02-07T18:49:00Z">
        <w:r w:rsidRPr="00F10D75" w:rsidDel="00942459">
          <w:delText xml:space="preserve">message </w:delText>
        </w:r>
      </w:del>
      <w:ins w:id="66" w:author="TL3" w:date="2019-02-07T18:49:00Z">
        <w:r>
          <w:t>communication</w:t>
        </w:r>
        <w:r w:rsidRPr="00F10D75">
          <w:t xml:space="preserve"> </w:t>
        </w:r>
      </w:ins>
      <w:r w:rsidRPr="00F10D75">
        <w:rPr>
          <w:rFonts w:hint="eastAsia"/>
          <w:lang w:eastAsia="ko-KR"/>
        </w:rPr>
        <w:t xml:space="preserve">is selected </w:t>
      </w:r>
      <w:r w:rsidRPr="00F10D75">
        <w:t xml:space="preserve">based on the </w:t>
      </w:r>
      <w:r w:rsidRPr="00F64B56">
        <w:t>configuration</w:t>
      </w:r>
      <w:r w:rsidRPr="00B7011A">
        <w:rPr>
          <w:rFonts w:hint="eastAsia"/>
          <w:lang w:eastAsia="ko-KR"/>
        </w:rPr>
        <w:t xml:space="preserve"> </w:t>
      </w:r>
      <w:r w:rsidRPr="00B7011A">
        <w:t xml:space="preserve">as </w:t>
      </w:r>
      <w:r w:rsidRPr="00B7011A">
        <w:rPr>
          <w:rFonts w:hint="eastAsia"/>
          <w:lang w:eastAsia="ko-KR"/>
        </w:rPr>
        <w:t>described</w:t>
      </w:r>
      <w:r w:rsidRPr="0018645F">
        <w:t xml:space="preserve"> in </w:t>
      </w:r>
      <w:r w:rsidRPr="0018645F">
        <w:rPr>
          <w:rFonts w:hint="eastAsia"/>
          <w:lang w:eastAsia="ko-KR"/>
        </w:rPr>
        <w:t>clause</w:t>
      </w:r>
      <w:r w:rsidRPr="0018645F">
        <w:rPr>
          <w:lang w:eastAsia="ko-KR"/>
        </w:rPr>
        <w:t> </w:t>
      </w:r>
      <w:r w:rsidRPr="0018645F">
        <w:t>5.1.2.1</w:t>
      </w:r>
      <w:r w:rsidRPr="0047388D">
        <w:t>.</w:t>
      </w:r>
    </w:p>
    <w:p w14:paraId="64743CC7" w14:textId="77777777" w:rsidR="00942459" w:rsidRPr="00B236B7" w:rsidRDefault="00942459" w:rsidP="00942459">
      <w:pPr>
        <w:rPr>
          <w:lang w:eastAsia="ko-KR"/>
        </w:rPr>
      </w:pPr>
      <w:r w:rsidRPr="00A9662F">
        <w:t xml:space="preserve">The UE self-selects a source Layer-2 ID. </w:t>
      </w:r>
      <w:r w:rsidRPr="00F10D75">
        <w:t>The UE may use different source Layer-2 IDs for different types of PC5 reference points, i.e. LTE based PC5 and NR based PC5.</w:t>
      </w:r>
      <w:r>
        <w:t xml:space="preserve">  </w:t>
      </w:r>
    </w:p>
    <w:p w14:paraId="5A4C8A30" w14:textId="77777777" w:rsidR="00942459" w:rsidRPr="00F10D75" w:rsidRDefault="00942459" w:rsidP="00942459">
      <w:pPr>
        <w:pStyle w:val="Heading4"/>
      </w:pPr>
      <w:bookmarkStart w:id="67" w:name="_Toc536546767"/>
      <w:r>
        <w:t>5.6.1.3</w:t>
      </w:r>
      <w:r>
        <w:tab/>
        <w:t>Identifiers for groupcast mod</w:t>
      </w:r>
      <w:r w:rsidRPr="00F10D75">
        <w:t>e V2X communication over PC5</w:t>
      </w:r>
      <w:r w:rsidRPr="00F10D75">
        <w:rPr>
          <w:rFonts w:hint="eastAsia"/>
          <w:lang w:eastAsia="ko-KR"/>
        </w:rPr>
        <w:t xml:space="preserve"> reference point</w:t>
      </w:r>
      <w:bookmarkEnd w:id="67"/>
    </w:p>
    <w:p w14:paraId="455E42DB" w14:textId="77777777" w:rsidR="00942459" w:rsidRDefault="00942459" w:rsidP="00942459">
      <w:pPr>
        <w:rPr>
          <w:lang w:eastAsia="x-none"/>
        </w:rPr>
      </w:pPr>
      <w:r w:rsidRPr="00F10D75">
        <w:rPr>
          <w:lang w:eastAsia="x-none"/>
        </w:rPr>
        <w:t>For groupcast mode of V2X communication</w:t>
      </w:r>
      <w:r w:rsidRPr="00F10D75">
        <w:t xml:space="preserve"> over PC5</w:t>
      </w:r>
      <w:r w:rsidRPr="00F10D75">
        <w:rPr>
          <w:rFonts w:hint="eastAsia"/>
          <w:lang w:eastAsia="ko-KR"/>
        </w:rPr>
        <w:t xml:space="preserve"> reference point</w:t>
      </w:r>
      <w:r w:rsidRPr="00F10D75">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service type (e.g. PSID/ITS-AID) and Layer-2 ID, as specified in clause</w:t>
      </w:r>
      <w:r w:rsidRPr="00F10D75">
        <w:rPr>
          <w:lang w:eastAsia="ko-KR"/>
        </w:rPr>
        <w:t> </w:t>
      </w:r>
      <w:r w:rsidRPr="00F10D75">
        <w:rPr>
          <w:lang w:eastAsia="x-none"/>
        </w:rPr>
        <w:t>5.1.2.1.</w:t>
      </w:r>
      <w:r>
        <w:rPr>
          <w:lang w:eastAsia="x-none"/>
        </w:rPr>
        <w:t xml:space="preserve"> </w:t>
      </w:r>
    </w:p>
    <w:p w14:paraId="4C37A938" w14:textId="77777777" w:rsidR="00942459" w:rsidRDefault="00942459" w:rsidP="00942459">
      <w:pPr>
        <w:pStyle w:val="NO"/>
      </w:pPr>
      <w:r>
        <w:t>NOTE:</w:t>
      </w:r>
      <w:r>
        <w:tab/>
        <w:t xml:space="preserve">The mechanism for converting </w:t>
      </w:r>
      <w:r w:rsidRPr="0000309C">
        <w:t>the V2X application</w:t>
      </w:r>
      <w:r>
        <w:t xml:space="preserve"> layer provided group identifier to the destination Layer-2 ID is defined in Stage 3.   </w:t>
      </w:r>
    </w:p>
    <w:p w14:paraId="0E63A522" w14:textId="77777777" w:rsidR="00942459" w:rsidRDefault="00942459" w:rsidP="00942459">
      <w:r>
        <w:t xml:space="preserve">The UE self-selects a source Layer-2 ID. </w:t>
      </w:r>
    </w:p>
    <w:p w14:paraId="1FC2D063" w14:textId="77777777" w:rsidR="00942459" w:rsidRPr="00056E8C" w:rsidRDefault="00942459" w:rsidP="00942459">
      <w:pPr>
        <w:pStyle w:val="EditorsNote"/>
      </w:pPr>
      <w:r>
        <w:lastRenderedPageBreak/>
        <w:t xml:space="preserve">Editor's Note: Further updates of the </w:t>
      </w:r>
      <w:proofErr w:type="gramStart"/>
      <w:r>
        <w:t>identifiers</w:t>
      </w:r>
      <w:proofErr w:type="gramEnd"/>
      <w:r>
        <w:t xml:space="preserve"> description may be required based on RAN WG feedbacks. </w:t>
      </w:r>
    </w:p>
    <w:p w14:paraId="0FC120F0" w14:textId="77777777" w:rsidR="00942459" w:rsidRPr="00F10D75" w:rsidRDefault="00942459" w:rsidP="00942459">
      <w:pPr>
        <w:pStyle w:val="Heading4"/>
      </w:pPr>
      <w:bookmarkStart w:id="68" w:name="_Toc536546768"/>
      <w:r>
        <w:t>5.6.1.4</w:t>
      </w:r>
      <w:r>
        <w:tab/>
        <w:t xml:space="preserve">Identifiers for unicast mode V2X communication </w:t>
      </w:r>
      <w:r w:rsidRPr="00F10D75">
        <w:t>over PC5</w:t>
      </w:r>
      <w:r w:rsidRPr="00F10D75">
        <w:rPr>
          <w:rFonts w:hint="eastAsia"/>
          <w:lang w:eastAsia="ko-KR"/>
        </w:rPr>
        <w:t xml:space="preserve"> reference point</w:t>
      </w:r>
      <w:bookmarkEnd w:id="68"/>
    </w:p>
    <w:p w14:paraId="7F1948C9" w14:textId="77777777" w:rsidR="00942459" w:rsidRDefault="00942459" w:rsidP="00942459">
      <w:pPr>
        <w:rPr>
          <w:lang w:eastAsia="x-none"/>
        </w:rPr>
      </w:pPr>
      <w:r w:rsidRPr="00F10D75">
        <w:rPr>
          <w:lang w:eastAsia="x-none"/>
        </w:rPr>
        <w:t>For unicast mode of V2X communication</w:t>
      </w:r>
      <w:r w:rsidRPr="00F10D75">
        <w:t xml:space="preserve"> over PC5</w:t>
      </w:r>
      <w:r w:rsidRPr="00F10D75">
        <w:rPr>
          <w:rFonts w:hint="eastAsia"/>
          <w:lang w:eastAsia="ko-KR"/>
        </w:rPr>
        <w:t xml:space="preserve"> reference point</w:t>
      </w:r>
      <w:r w:rsidRPr="00F10D75">
        <w:rPr>
          <w:lang w:eastAsia="x-none"/>
        </w:rPr>
        <w:t>, the destination Layer-2 ID</w:t>
      </w:r>
      <w:r>
        <w:rPr>
          <w:lang w:eastAsia="x-none"/>
        </w:rPr>
        <w:t xml:space="preserve"> used depends on the communication peer, which is discovered during the establishment of the unicast link. The initial signalling for the establishment of the unicast link may use a default destination Layer-2 ID associated with the service type (e.g. PSID/ITS-</w:t>
      </w:r>
      <w:r w:rsidRPr="00FA3680">
        <w:rPr>
          <w:lang w:eastAsia="x-none"/>
        </w:rPr>
        <w:t>AID) configured for unicast link establishment, as specified in clause</w:t>
      </w:r>
      <w:r w:rsidRPr="00FA3680">
        <w:rPr>
          <w:lang w:eastAsia="ko-KR"/>
        </w:rPr>
        <w:t> </w:t>
      </w:r>
      <w:r w:rsidRPr="00FA3680">
        <w:rPr>
          <w:lang w:eastAsia="x-none"/>
        </w:rPr>
        <w:t>5.1.2.1. During the unicast link establishment procedure, Layer-2 IDs are exchanged, and should be used for future communication between the two UEs, as specified in clause</w:t>
      </w:r>
      <w:r>
        <w:rPr>
          <w:lang w:eastAsia="ko-KR"/>
        </w:rPr>
        <w:t> </w:t>
      </w:r>
      <w:r w:rsidRPr="00FA3680">
        <w:rPr>
          <w:lang w:eastAsia="x-none"/>
        </w:rPr>
        <w:t>6.3.y.</w:t>
      </w:r>
    </w:p>
    <w:p w14:paraId="080A50AB" w14:textId="77777777" w:rsidR="00942459" w:rsidRPr="00FA3680" w:rsidRDefault="00942459" w:rsidP="00942459">
      <w:r>
        <w:t xml:space="preserve">The UE needs to maintain a mapping between the application layer identifiers and the </w:t>
      </w:r>
      <w:r w:rsidRPr="00FA3680">
        <w:t>source Layer</w:t>
      </w:r>
      <w:r>
        <w:t xml:space="preserve">-2 IDs used for the unicast links, as </w:t>
      </w:r>
      <w:r w:rsidRPr="00FA3680">
        <w:t xml:space="preserve">the V2X application layer does not use the Layer-2 IDs. This allows the change of source Layer-2 ID without interrupting the V2X applications. </w:t>
      </w:r>
    </w:p>
    <w:p w14:paraId="0EC55729" w14:textId="1113F13C" w:rsidR="00942459" w:rsidRPr="00FA3680" w:rsidRDefault="00942459" w:rsidP="00942459">
      <w:r w:rsidRPr="00FA3680">
        <w:t xml:space="preserve">When application layer identifiers changes, the source Layer-2 ID(s) of the unicast link(s) shall be changed if the link(s) was used </w:t>
      </w:r>
      <w:del w:id="69" w:author="Ericsson" w:date="2019-02-28T09:06:00Z">
        <w:r w:rsidRPr="00FA3680" w:rsidDel="00DD6F1A">
          <w:delText xml:space="preserve">for the transmission </w:delText>
        </w:r>
      </w:del>
      <w:ins w:id="70" w:author="Ericsson" w:date="2019-02-28T09:06:00Z">
        <w:r w:rsidR="00DD6F1A">
          <w:t xml:space="preserve">for </w:t>
        </w:r>
      </w:ins>
      <w:del w:id="71" w:author="Ericsson" w:date="2019-02-28T09:06:00Z">
        <w:r w:rsidRPr="00FA3680" w:rsidDel="00DD6F1A">
          <w:delText>of</w:delText>
        </w:r>
      </w:del>
      <w:r w:rsidRPr="00FA3680">
        <w:t xml:space="preserve"> V2X </w:t>
      </w:r>
      <w:del w:id="72" w:author="TL3" w:date="2019-02-07T18:50:00Z">
        <w:r w:rsidRPr="00FA3680" w:rsidDel="00F46314">
          <w:delText xml:space="preserve">messages </w:delText>
        </w:r>
      </w:del>
      <w:ins w:id="73" w:author="TL3" w:date="2019-02-07T18:50:00Z">
        <w:r w:rsidR="00F46314">
          <w:t xml:space="preserve">communication </w:t>
        </w:r>
      </w:ins>
      <w:r w:rsidRPr="00FA3680">
        <w:t xml:space="preserve">with the changed application layer identifiers. </w:t>
      </w:r>
    </w:p>
    <w:p w14:paraId="43AD8BB9" w14:textId="77777777" w:rsidR="00942459" w:rsidRDefault="00942459" w:rsidP="00942459">
      <w:r w:rsidRPr="00FA3680">
        <w:t xml:space="preserve">A UE may establish multiple unicast links with a peer UE and use the same or different source Layer-2 IDs for these unicast links. </w:t>
      </w:r>
    </w:p>
    <w:p w14:paraId="73D60B26" w14:textId="77777777" w:rsidR="00942459" w:rsidRDefault="00942459" w:rsidP="00942459">
      <w:pPr>
        <w:pStyle w:val="EditorsNote"/>
        <w:rPr>
          <w:lang w:eastAsia="ko-KR"/>
        </w:rPr>
      </w:pPr>
      <w:r>
        <w:t>Editor's Note: Further updates of the identifier description may be required based on RAN WG feedbacks.</w:t>
      </w:r>
    </w:p>
    <w:p w14:paraId="7576B3ED" w14:textId="77777777" w:rsidR="00942459" w:rsidRPr="00942459" w:rsidRDefault="00942459">
      <w:pPr>
        <w:rPr>
          <w:noProof/>
        </w:rPr>
      </w:pPr>
    </w:p>
    <w:p w14:paraId="17B9540A" w14:textId="23A74A68" w:rsidR="00E3050F" w:rsidRPr="009A1A7F" w:rsidRDefault="00E3050F" w:rsidP="00E3050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eastAsia="Malgun Gothic"/>
          <w:b/>
          <w:color w:val="FF0000"/>
          <w:lang w:eastAsia="ja-JP"/>
        </w:rPr>
      </w:pPr>
      <w:r>
        <w:rPr>
          <w:rFonts w:eastAsia="Malgun Gothic"/>
          <w:b/>
          <w:color w:val="FF0000"/>
          <w:lang w:eastAsia="ja-JP"/>
        </w:rPr>
        <w:t>END</w:t>
      </w:r>
      <w:r w:rsidRPr="009A1A7F">
        <w:rPr>
          <w:rFonts w:eastAsia="Malgun Gothic"/>
          <w:b/>
          <w:color w:val="FF0000"/>
          <w:lang w:eastAsia="ja-JP"/>
        </w:rPr>
        <w:t xml:space="preserve"> CHANGE</w:t>
      </w:r>
    </w:p>
    <w:p w14:paraId="65E18681" w14:textId="33211898" w:rsidR="00942459" w:rsidRPr="006755E5" w:rsidRDefault="00942459" w:rsidP="00E3050F">
      <w:pPr>
        <w:rPr>
          <w:noProof/>
        </w:rPr>
      </w:pPr>
    </w:p>
    <w:sectPr w:rsidR="00942459" w:rsidRPr="006755E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78B38" w14:textId="77777777" w:rsidR="00C04B5E" w:rsidRDefault="00C04B5E">
      <w:r>
        <w:separator/>
      </w:r>
    </w:p>
  </w:endnote>
  <w:endnote w:type="continuationSeparator" w:id="0">
    <w:p w14:paraId="45B24DB5" w14:textId="77777777" w:rsidR="00C04B5E" w:rsidRDefault="00C0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4DCCB" w14:textId="77777777" w:rsidR="00C04B5E" w:rsidRDefault="00C04B5E">
      <w:r>
        <w:separator/>
      </w:r>
    </w:p>
  </w:footnote>
  <w:footnote w:type="continuationSeparator" w:id="0">
    <w:p w14:paraId="37403E78" w14:textId="77777777" w:rsidR="00C04B5E" w:rsidRDefault="00C0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6FA10" w14:textId="77777777" w:rsidR="00747AFA" w:rsidRDefault="00747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B288" w14:textId="77777777" w:rsidR="00747AFA" w:rsidRDefault="00747A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335B" w14:textId="77777777" w:rsidR="00747AFA" w:rsidRDefault="00747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0A5D21"/>
    <w:multiLevelType w:val="hybridMultilevel"/>
    <w:tmpl w:val="F70647F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Shabnam Sultana">
    <w15:presenceInfo w15:providerId="AD" w15:userId="S-1-5-21-1538607324-3213881460-940295383-265853"/>
  </w15:person>
  <w15:person w15:author="Ericsson">
    <w15:presenceInfo w15:providerId="None" w15:userId="Ericsson"/>
  </w15:person>
  <w15:person w15:author="Maciej Muehleisen">
    <w15:presenceInfo w15:providerId="AD" w15:userId="S::maciej.muehleisen@ericsson.com::2f4a9932-847c-406f-85ad-f9b2837816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BF"/>
    <w:rsid w:val="00040DD5"/>
    <w:rsid w:val="00043B0E"/>
    <w:rsid w:val="00065C4A"/>
    <w:rsid w:val="000A6394"/>
    <w:rsid w:val="000B7FED"/>
    <w:rsid w:val="000C038A"/>
    <w:rsid w:val="000C1A4A"/>
    <w:rsid w:val="000C3B33"/>
    <w:rsid w:val="000C6598"/>
    <w:rsid w:val="000E13DC"/>
    <w:rsid w:val="00102B52"/>
    <w:rsid w:val="00135E7D"/>
    <w:rsid w:val="00145D43"/>
    <w:rsid w:val="00147847"/>
    <w:rsid w:val="00163D7D"/>
    <w:rsid w:val="00164A45"/>
    <w:rsid w:val="00170010"/>
    <w:rsid w:val="0018055E"/>
    <w:rsid w:val="00192C46"/>
    <w:rsid w:val="001A08B3"/>
    <w:rsid w:val="001A7B60"/>
    <w:rsid w:val="001B52F0"/>
    <w:rsid w:val="001B7A65"/>
    <w:rsid w:val="001C2537"/>
    <w:rsid w:val="001E059B"/>
    <w:rsid w:val="001E41F3"/>
    <w:rsid w:val="001F7CE8"/>
    <w:rsid w:val="00226BD4"/>
    <w:rsid w:val="00235AB0"/>
    <w:rsid w:val="0026004D"/>
    <w:rsid w:val="002640DD"/>
    <w:rsid w:val="00275D12"/>
    <w:rsid w:val="00284FEB"/>
    <w:rsid w:val="002860C4"/>
    <w:rsid w:val="00294716"/>
    <w:rsid w:val="002B5741"/>
    <w:rsid w:val="002B5E4B"/>
    <w:rsid w:val="002B6B6F"/>
    <w:rsid w:val="002C2ECB"/>
    <w:rsid w:val="002C4992"/>
    <w:rsid w:val="00305409"/>
    <w:rsid w:val="0032301E"/>
    <w:rsid w:val="003609EF"/>
    <w:rsid w:val="00360A54"/>
    <w:rsid w:val="0036231A"/>
    <w:rsid w:val="00374DD4"/>
    <w:rsid w:val="003A21F5"/>
    <w:rsid w:val="003C5921"/>
    <w:rsid w:val="003D731B"/>
    <w:rsid w:val="003E0681"/>
    <w:rsid w:val="003E1A36"/>
    <w:rsid w:val="00410371"/>
    <w:rsid w:val="00411675"/>
    <w:rsid w:val="004126D2"/>
    <w:rsid w:val="004242F1"/>
    <w:rsid w:val="00455DB5"/>
    <w:rsid w:val="00495933"/>
    <w:rsid w:val="004B75B7"/>
    <w:rsid w:val="004B7764"/>
    <w:rsid w:val="004E7189"/>
    <w:rsid w:val="0050403C"/>
    <w:rsid w:val="0051580D"/>
    <w:rsid w:val="00547111"/>
    <w:rsid w:val="0058291A"/>
    <w:rsid w:val="00592D74"/>
    <w:rsid w:val="00593ABF"/>
    <w:rsid w:val="005B7107"/>
    <w:rsid w:val="005D1AE2"/>
    <w:rsid w:val="005D781D"/>
    <w:rsid w:val="005E2C44"/>
    <w:rsid w:val="00600434"/>
    <w:rsid w:val="00621188"/>
    <w:rsid w:val="00625635"/>
    <w:rsid w:val="006257ED"/>
    <w:rsid w:val="006307EE"/>
    <w:rsid w:val="00650067"/>
    <w:rsid w:val="006755E5"/>
    <w:rsid w:val="00687C71"/>
    <w:rsid w:val="00695808"/>
    <w:rsid w:val="006A3712"/>
    <w:rsid w:val="006B46FB"/>
    <w:rsid w:val="006E21FB"/>
    <w:rsid w:val="007036D7"/>
    <w:rsid w:val="00747AFA"/>
    <w:rsid w:val="00764783"/>
    <w:rsid w:val="0079093A"/>
    <w:rsid w:val="00792342"/>
    <w:rsid w:val="007977A8"/>
    <w:rsid w:val="007B512A"/>
    <w:rsid w:val="007C2097"/>
    <w:rsid w:val="007D6A07"/>
    <w:rsid w:val="007E740F"/>
    <w:rsid w:val="007F7259"/>
    <w:rsid w:val="008040A8"/>
    <w:rsid w:val="00821789"/>
    <w:rsid w:val="008250ED"/>
    <w:rsid w:val="008279FA"/>
    <w:rsid w:val="008626E7"/>
    <w:rsid w:val="00870EE7"/>
    <w:rsid w:val="00876C9B"/>
    <w:rsid w:val="00884DDE"/>
    <w:rsid w:val="008A45A6"/>
    <w:rsid w:val="008C31DD"/>
    <w:rsid w:val="008F686C"/>
    <w:rsid w:val="00911A2E"/>
    <w:rsid w:val="009148DE"/>
    <w:rsid w:val="00942459"/>
    <w:rsid w:val="00946687"/>
    <w:rsid w:val="0096143F"/>
    <w:rsid w:val="00962C6B"/>
    <w:rsid w:val="009777D9"/>
    <w:rsid w:val="00986CD5"/>
    <w:rsid w:val="00991B88"/>
    <w:rsid w:val="009A1A7F"/>
    <w:rsid w:val="009A5753"/>
    <w:rsid w:val="009A579D"/>
    <w:rsid w:val="009C4312"/>
    <w:rsid w:val="009E0593"/>
    <w:rsid w:val="009E3297"/>
    <w:rsid w:val="009F734F"/>
    <w:rsid w:val="00A246B6"/>
    <w:rsid w:val="00A31562"/>
    <w:rsid w:val="00A33192"/>
    <w:rsid w:val="00A47E70"/>
    <w:rsid w:val="00A50CF0"/>
    <w:rsid w:val="00A714DC"/>
    <w:rsid w:val="00A754F2"/>
    <w:rsid w:val="00A7671C"/>
    <w:rsid w:val="00AA2CBC"/>
    <w:rsid w:val="00AC5820"/>
    <w:rsid w:val="00AD1CD8"/>
    <w:rsid w:val="00AD7102"/>
    <w:rsid w:val="00AE090D"/>
    <w:rsid w:val="00AF7551"/>
    <w:rsid w:val="00B15463"/>
    <w:rsid w:val="00B2057A"/>
    <w:rsid w:val="00B23236"/>
    <w:rsid w:val="00B258BB"/>
    <w:rsid w:val="00B45B75"/>
    <w:rsid w:val="00B57E7A"/>
    <w:rsid w:val="00B63DD4"/>
    <w:rsid w:val="00B67B97"/>
    <w:rsid w:val="00B968C8"/>
    <w:rsid w:val="00BA3EC5"/>
    <w:rsid w:val="00BA51D9"/>
    <w:rsid w:val="00BB5DFC"/>
    <w:rsid w:val="00BC0380"/>
    <w:rsid w:val="00BD279D"/>
    <w:rsid w:val="00BD6BB8"/>
    <w:rsid w:val="00BE7ADB"/>
    <w:rsid w:val="00BF0065"/>
    <w:rsid w:val="00C04B5E"/>
    <w:rsid w:val="00C546C8"/>
    <w:rsid w:val="00C60D8C"/>
    <w:rsid w:val="00C66BA2"/>
    <w:rsid w:val="00C93DEA"/>
    <w:rsid w:val="00C95985"/>
    <w:rsid w:val="00CA59AC"/>
    <w:rsid w:val="00CB04BE"/>
    <w:rsid w:val="00CC5026"/>
    <w:rsid w:val="00CC68D0"/>
    <w:rsid w:val="00D03F9A"/>
    <w:rsid w:val="00D06D51"/>
    <w:rsid w:val="00D24991"/>
    <w:rsid w:val="00D35E2D"/>
    <w:rsid w:val="00D408CE"/>
    <w:rsid w:val="00D50255"/>
    <w:rsid w:val="00D56CC8"/>
    <w:rsid w:val="00DD6F1A"/>
    <w:rsid w:val="00DE34CF"/>
    <w:rsid w:val="00DE4EDC"/>
    <w:rsid w:val="00DF7A18"/>
    <w:rsid w:val="00E13F3D"/>
    <w:rsid w:val="00E3050F"/>
    <w:rsid w:val="00E34898"/>
    <w:rsid w:val="00E459F5"/>
    <w:rsid w:val="00E800D0"/>
    <w:rsid w:val="00E844B1"/>
    <w:rsid w:val="00EB09B7"/>
    <w:rsid w:val="00EE60CE"/>
    <w:rsid w:val="00EE7D7C"/>
    <w:rsid w:val="00F25D98"/>
    <w:rsid w:val="00F300FB"/>
    <w:rsid w:val="00F46314"/>
    <w:rsid w:val="00FB4C01"/>
    <w:rsid w:val="00FB6386"/>
    <w:rsid w:val="00FD0D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D8808"/>
  <w15:docId w15:val="{07E70272-E209-4B0C-9458-73DBE15A0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05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ighlight">
    <w:name w:val="highlight"/>
    <w:basedOn w:val="DefaultParagraphFont"/>
    <w:rsid w:val="000E13DC"/>
  </w:style>
  <w:style w:type="character" w:customStyle="1" w:styleId="B1Char">
    <w:name w:val="B1 Char"/>
    <w:link w:val="B1"/>
    <w:rsid w:val="006755E5"/>
    <w:rPr>
      <w:rFonts w:ascii="Times New Roman" w:hAnsi="Times New Roman"/>
      <w:lang w:val="en-GB" w:eastAsia="en-US"/>
    </w:rPr>
  </w:style>
  <w:style w:type="character" w:customStyle="1" w:styleId="NOZchn">
    <w:name w:val="NO Zchn"/>
    <w:link w:val="NO"/>
    <w:rsid w:val="007E740F"/>
    <w:rPr>
      <w:rFonts w:ascii="Times New Roman" w:hAnsi="Times New Roman"/>
      <w:lang w:val="en-GB" w:eastAsia="en-US"/>
    </w:rPr>
  </w:style>
  <w:style w:type="character" w:customStyle="1" w:styleId="B2Char">
    <w:name w:val="B2 Char"/>
    <w:link w:val="B2"/>
    <w:rsid w:val="00164A45"/>
    <w:rPr>
      <w:rFonts w:ascii="Times New Roman" w:hAnsi="Times New Roman"/>
      <w:lang w:val="en-GB" w:eastAsia="en-US"/>
    </w:rPr>
  </w:style>
  <w:style w:type="character" w:customStyle="1" w:styleId="EditorsNoteChar">
    <w:name w:val="Editor's Note Char"/>
    <w:aliases w:val="EN Char"/>
    <w:link w:val="EditorsNote"/>
    <w:rsid w:val="00164A45"/>
    <w:rPr>
      <w:rFonts w:ascii="Times New Roman" w:hAnsi="Times New Roman"/>
      <w:color w:val="FF0000"/>
      <w:lang w:val="en-GB" w:eastAsia="en-US"/>
    </w:rPr>
  </w:style>
  <w:style w:type="character" w:customStyle="1" w:styleId="B3Car">
    <w:name w:val="B3 Car"/>
    <w:link w:val="B3"/>
    <w:rsid w:val="00164A45"/>
    <w:rPr>
      <w:rFonts w:ascii="Times New Roman" w:hAnsi="Times New Roman"/>
      <w:lang w:val="en-GB" w:eastAsia="en-US"/>
    </w:rPr>
  </w:style>
  <w:style w:type="paragraph" w:styleId="Revision">
    <w:name w:val="Revision"/>
    <w:hidden/>
    <w:uiPriority w:val="99"/>
    <w:semiHidden/>
    <w:rsid w:val="00A754F2"/>
    <w:rPr>
      <w:rFonts w:ascii="Times New Roman" w:hAnsi="Times New Roman"/>
      <w:lang w:val="en-GB" w:eastAsia="en-US"/>
    </w:rPr>
  </w:style>
  <w:style w:type="character" w:customStyle="1" w:styleId="CommentTextChar">
    <w:name w:val="Comment Text Char"/>
    <w:link w:val="CommentText"/>
    <w:rsid w:val="008250ED"/>
    <w:rPr>
      <w:rFonts w:ascii="Times New Roman" w:hAnsi="Times New Roman"/>
      <w:lang w:val="en-GB" w:eastAsia="en-US"/>
    </w:rPr>
  </w:style>
  <w:style w:type="paragraph" w:styleId="ListParagraph">
    <w:name w:val="List Paragraph"/>
    <w:basedOn w:val="Normal"/>
    <w:uiPriority w:val="34"/>
    <w:qFormat/>
    <w:rsid w:val="000C3B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912F1-F48D-46A9-A53D-6FDAE727F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2019-02-28T14:06:00Z</dcterms:created>
  <dcterms:modified xsi:type="dcterms:W3CDTF">2019-03-01T08:54:00Z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